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E953" w14:textId="66875717" w:rsidR="005D3B97" w:rsidRPr="0040055B" w:rsidRDefault="005D3B97" w:rsidP="007462B7">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sidR="00473C33">
        <w:rPr>
          <w:rFonts w:ascii="Arial" w:eastAsia="Tahoma" w:hAnsi="Arial" w:cs="Arial"/>
          <w:b/>
          <w:bCs/>
          <w:sz w:val="22"/>
          <w:szCs w:val="22"/>
          <w:lang w:val="en-US" w:eastAsia="zh-CN"/>
        </w:rPr>
        <w:t>8</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Pr="00212CF6">
        <w:rPr>
          <w:rFonts w:ascii="Arial" w:eastAsia="Tahoma" w:hAnsi="Arial" w:cs="Arial"/>
          <w:b/>
          <w:bCs/>
          <w:sz w:val="22"/>
          <w:szCs w:val="22"/>
          <w:lang w:val="en-US" w:eastAsia="zh-CN"/>
        </w:rPr>
        <w:t>R2-</w:t>
      </w:r>
      <w:r w:rsidR="00951CCA" w:rsidRPr="00951CCA">
        <w:rPr>
          <w:rFonts w:ascii="Arial" w:eastAsia="Tahoma" w:hAnsi="Arial" w:cs="Arial"/>
          <w:b/>
          <w:bCs/>
          <w:sz w:val="22"/>
          <w:szCs w:val="22"/>
          <w:lang w:val="en-US" w:eastAsia="zh-CN"/>
        </w:rPr>
        <w:t>2411153</w:t>
      </w:r>
    </w:p>
    <w:p w14:paraId="3FCD5904" w14:textId="77777777" w:rsidR="0038020C" w:rsidRPr="000B1A43" w:rsidRDefault="0038020C" w:rsidP="0038020C">
      <w:pPr>
        <w:tabs>
          <w:tab w:val="left" w:pos="1800"/>
          <w:tab w:val="center" w:pos="4536"/>
          <w:tab w:val="right" w:pos="9639"/>
        </w:tabs>
        <w:spacing w:after="120"/>
        <w:ind w:left="1797" w:hanging="1797"/>
        <w:jc w:val="both"/>
        <w:rPr>
          <w:rFonts w:eastAsiaTheme="minorEastAsia"/>
          <w:sz w:val="22"/>
          <w:lang w:eastAsia="zh-CN"/>
        </w:rPr>
      </w:pPr>
      <w:r w:rsidRPr="00E12E14">
        <w:rPr>
          <w:rFonts w:ascii="Arial" w:eastAsia="Tahoma" w:hAnsi="Arial" w:cs="Arial"/>
          <w:b/>
          <w:bCs/>
          <w:sz w:val="22"/>
          <w:szCs w:val="22"/>
          <w:lang w:eastAsia="zh-CN"/>
        </w:rPr>
        <w:t>Orlando, US</w:t>
      </w:r>
      <w:r>
        <w:rPr>
          <w:rFonts w:ascii="Arial" w:eastAsia="Tahoma" w:hAnsi="Arial" w:cs="Arial"/>
          <w:b/>
          <w:bCs/>
          <w:sz w:val="22"/>
          <w:szCs w:val="22"/>
          <w:lang w:eastAsia="zh-CN"/>
        </w:rPr>
        <w:t xml:space="preserve">A, </w:t>
      </w:r>
      <w:r w:rsidRPr="00DE55A4">
        <w:rPr>
          <w:rFonts w:ascii="Arial" w:eastAsia="Tahoma" w:hAnsi="Arial" w:cs="Arial"/>
          <w:b/>
          <w:bCs/>
          <w:sz w:val="22"/>
          <w:szCs w:val="22"/>
          <w:lang w:eastAsia="zh-CN"/>
        </w:rPr>
        <w:t>1</w:t>
      </w:r>
      <w:r>
        <w:rPr>
          <w:rFonts w:ascii="Arial" w:eastAsiaTheme="minorEastAsia" w:hAnsi="Arial" w:cs="Arial"/>
          <w:b/>
          <w:bCs/>
          <w:sz w:val="22"/>
          <w:szCs w:val="22"/>
          <w:lang w:eastAsia="zh-CN"/>
        </w:rPr>
        <w:t>8</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heme="minorEastAsia" w:hAnsi="Arial" w:cs="Arial" w:hint="eastAsia"/>
          <w:b/>
          <w:bCs/>
          <w:sz w:val="22"/>
          <w:szCs w:val="22"/>
          <w:lang w:eastAsia="zh-CN"/>
        </w:rPr>
        <w:t>2</w:t>
      </w:r>
      <w:r>
        <w:rPr>
          <w:rFonts w:ascii="Arial" w:eastAsiaTheme="minorEastAsia" w:hAnsi="Arial" w:cs="Arial"/>
          <w:b/>
          <w:bCs/>
          <w:sz w:val="22"/>
          <w:szCs w:val="22"/>
          <w:lang w:eastAsia="zh-CN"/>
        </w:rPr>
        <w:t>2</w:t>
      </w:r>
      <w:r w:rsidRPr="00796CD6">
        <w:rPr>
          <w:rFonts w:ascii="Arial" w:eastAsiaTheme="minorEastAsia" w:hAnsi="Arial" w:cs="Arial"/>
          <w:b/>
          <w:bCs/>
          <w:sz w:val="22"/>
          <w:szCs w:val="22"/>
          <w:vertAlign w:val="superscript"/>
          <w:lang w:eastAsia="zh-CN"/>
        </w:rPr>
        <w:t>nd</w:t>
      </w:r>
      <w:r>
        <w:rPr>
          <w:rFonts w:ascii="Arial" w:eastAsiaTheme="minorEastAsia" w:hAnsi="Arial" w:cs="Arial"/>
          <w:b/>
          <w:bCs/>
          <w:sz w:val="22"/>
          <w:szCs w:val="22"/>
          <w:lang w:eastAsia="zh-CN"/>
        </w:rPr>
        <w:t xml:space="preserve"> Nov.</w:t>
      </w:r>
      <w:r w:rsidRPr="00DE55A4">
        <w:rPr>
          <w:rFonts w:ascii="Arial" w:eastAsia="Tahoma" w:hAnsi="Arial" w:cs="Arial"/>
          <w:b/>
          <w:bCs/>
          <w:sz w:val="22"/>
          <w:szCs w:val="22"/>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3686E287" w:rsidR="00123B50" w:rsidRDefault="00123B50" w:rsidP="002130EF">
            <w:pPr>
              <w:pStyle w:val="CRCoverPage"/>
              <w:spacing w:after="0"/>
              <w:jc w:val="right"/>
              <w:rPr>
                <w:i/>
                <w:noProof/>
              </w:rPr>
            </w:pPr>
            <w:r>
              <w:rPr>
                <w:i/>
                <w:noProof/>
                <w:sz w:val="14"/>
              </w:rPr>
              <w:t>CR-Form-v12.</w:t>
            </w:r>
            <w:r w:rsidR="00567827">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5CFDFE2B"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6949CE">
              <w:rPr>
                <w:b/>
                <w:noProof/>
                <w:sz w:val="28"/>
              </w:rPr>
              <w:t>06</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5A951A4E" w:rsidR="00123B50" w:rsidRPr="00410371" w:rsidRDefault="00F47F40" w:rsidP="000D61E6">
            <w:pPr>
              <w:pStyle w:val="CRCoverPage"/>
              <w:spacing w:after="0"/>
              <w:jc w:val="center"/>
              <w:rPr>
                <w:noProof/>
              </w:rPr>
            </w:pPr>
            <w:r>
              <w:rPr>
                <w:b/>
                <w:noProof/>
                <w:sz w:val="28"/>
              </w:rPr>
              <w:t>1204</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5775366E" w:rsidR="00123B50" w:rsidRPr="00410371" w:rsidRDefault="00951CCA"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4A20DD2" w:rsidR="00123B50" w:rsidRPr="00410371" w:rsidRDefault="00FD0FA6" w:rsidP="00123B50">
            <w:pPr>
              <w:pStyle w:val="CRCoverPage"/>
              <w:spacing w:after="0"/>
              <w:jc w:val="center"/>
              <w:rPr>
                <w:noProof/>
                <w:sz w:val="28"/>
              </w:rPr>
            </w:pPr>
            <w:r>
              <w:rPr>
                <w:b/>
                <w:noProof/>
                <w:sz w:val="28"/>
              </w:rPr>
              <w:t>1</w:t>
            </w:r>
            <w:r w:rsidR="003078DB">
              <w:rPr>
                <w:b/>
                <w:noProof/>
                <w:sz w:val="28"/>
              </w:rPr>
              <w:t>8</w:t>
            </w:r>
            <w:r>
              <w:rPr>
                <w:b/>
                <w:noProof/>
                <w:sz w:val="28"/>
              </w:rPr>
              <w:t>.</w:t>
            </w:r>
            <w:r w:rsidR="009D5396">
              <w:rPr>
                <w:b/>
                <w:noProof/>
                <w:sz w:val="28"/>
              </w:rPr>
              <w:t>3</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1721BC65" w:rsidR="000D61E6" w:rsidRPr="00C804D4" w:rsidRDefault="00E81E57" w:rsidP="00EC548C">
            <w:pPr>
              <w:pStyle w:val="CRCoverPage"/>
              <w:ind w:left="100"/>
              <w:rPr>
                <w:iCs/>
                <w:noProof/>
              </w:rPr>
            </w:pPr>
            <w:r w:rsidRPr="00E81E57">
              <w:rPr>
                <w:noProof/>
              </w:rPr>
              <w:t>Correction on UE capability on ncd-SSB-BWP-Wor-r18</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0F63AD97" w:rsidR="000D61E6" w:rsidRDefault="000D61E6" w:rsidP="002130EF">
            <w:pPr>
              <w:pStyle w:val="CRCoverPage"/>
              <w:spacing w:after="0"/>
              <w:ind w:left="100"/>
              <w:rPr>
                <w:noProof/>
              </w:rPr>
            </w:pPr>
            <w:r>
              <w:rPr>
                <w:lang w:val="en-US"/>
              </w:rPr>
              <w:t>v</w:t>
            </w:r>
            <w:r w:rsidRPr="00D01185">
              <w:rPr>
                <w:lang w:val="en-US"/>
              </w:rPr>
              <w:t>ivo</w:t>
            </w:r>
            <w:r w:rsidR="008A3F45">
              <w:rPr>
                <w:lang w:val="en-US"/>
              </w:rPr>
              <w:t>,</w:t>
            </w:r>
            <w:r w:rsidR="00212B7C">
              <w:rPr>
                <w:lang w:val="en-US"/>
              </w:rPr>
              <w:t xml:space="preserve"> </w:t>
            </w:r>
            <w:r w:rsidR="00783F9C" w:rsidRPr="00783F9C">
              <w:rPr>
                <w:lang w:val="en-US"/>
              </w:rPr>
              <w:t>Qualcomm Incorporated</w:t>
            </w:r>
            <w:r w:rsidR="00AC1E16">
              <w:rPr>
                <w:lang w:val="en-US"/>
              </w:rPr>
              <w:t xml:space="preserve">, </w:t>
            </w:r>
            <w:r w:rsidR="00393791" w:rsidRPr="00393791">
              <w:rPr>
                <w:lang w:val="en-US"/>
              </w:rPr>
              <w:t>Guangdong Genius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EEBF089" w:rsidR="00986F22" w:rsidRDefault="0021407E" w:rsidP="00986F22">
            <w:pPr>
              <w:pStyle w:val="CRCoverPage"/>
              <w:spacing w:after="0"/>
              <w:ind w:left="100"/>
              <w:rPr>
                <w:noProof/>
              </w:rPr>
            </w:pPr>
            <w:proofErr w:type="spellStart"/>
            <w:r w:rsidRPr="0021407E">
              <w:t>NR_BWP_wor</w:t>
            </w:r>
            <w:proofErr w:type="spellEnd"/>
            <w:r w:rsidRPr="0021407E">
              <w:t>-Core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6BA78B65" w:rsidR="00986F22" w:rsidRDefault="00986F22" w:rsidP="00986F22">
            <w:pPr>
              <w:pStyle w:val="CRCoverPage"/>
              <w:spacing w:after="0"/>
              <w:ind w:left="100"/>
              <w:rPr>
                <w:noProof/>
              </w:rPr>
            </w:pPr>
            <w:r w:rsidRPr="00F00C4E">
              <w:rPr>
                <w:rFonts w:eastAsia="宋体"/>
              </w:rPr>
              <w:t>202</w:t>
            </w:r>
            <w:r w:rsidR="00D75969">
              <w:rPr>
                <w:rFonts w:eastAsia="宋体"/>
              </w:rPr>
              <w:t>4-</w:t>
            </w:r>
            <w:r w:rsidR="00BD3D93">
              <w:rPr>
                <w:rFonts w:eastAsia="宋体"/>
              </w:rPr>
              <w:t>1</w:t>
            </w:r>
            <w:r w:rsidR="001D11A8">
              <w:rPr>
                <w:rFonts w:eastAsia="宋体"/>
              </w:rPr>
              <w:t>1-</w:t>
            </w:r>
            <w:r w:rsidR="005201B9">
              <w:rPr>
                <w:rFonts w:eastAsia="宋体"/>
              </w:rPr>
              <w:t>20</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D46036" w14:paraId="6252BF3F" w14:textId="77777777" w:rsidTr="002130EF">
        <w:trPr>
          <w:cantSplit/>
        </w:trPr>
        <w:tc>
          <w:tcPr>
            <w:tcW w:w="1843" w:type="dxa"/>
            <w:tcBorders>
              <w:left w:val="single" w:sz="4" w:space="0" w:color="auto"/>
            </w:tcBorders>
          </w:tcPr>
          <w:p w14:paraId="070DBC61" w14:textId="3DEC6B21" w:rsidR="00D46036" w:rsidRDefault="00D46036" w:rsidP="00D46036">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1E32A05" w:rsidR="00D46036" w:rsidRDefault="00D46036" w:rsidP="00D46036">
            <w:pPr>
              <w:pStyle w:val="CRCoverPage"/>
              <w:spacing w:after="0"/>
              <w:ind w:left="100" w:right="-609"/>
              <w:rPr>
                <w:b/>
                <w:noProof/>
              </w:rPr>
            </w:pPr>
            <w:r>
              <w:rPr>
                <w:rFonts w:eastAsia="宋体"/>
                <w:b/>
                <w:noProof/>
              </w:rPr>
              <w:t>F</w:t>
            </w:r>
          </w:p>
        </w:tc>
        <w:tc>
          <w:tcPr>
            <w:tcW w:w="3402" w:type="dxa"/>
            <w:gridSpan w:val="5"/>
            <w:tcBorders>
              <w:left w:val="nil"/>
            </w:tcBorders>
          </w:tcPr>
          <w:p w14:paraId="72587154" w14:textId="77777777" w:rsidR="00D46036" w:rsidRDefault="00D46036" w:rsidP="00D46036">
            <w:pPr>
              <w:pStyle w:val="CRCoverPage"/>
              <w:spacing w:after="0"/>
              <w:rPr>
                <w:noProof/>
              </w:rPr>
            </w:pPr>
          </w:p>
        </w:tc>
        <w:tc>
          <w:tcPr>
            <w:tcW w:w="1417" w:type="dxa"/>
            <w:gridSpan w:val="3"/>
            <w:tcBorders>
              <w:left w:val="nil"/>
            </w:tcBorders>
          </w:tcPr>
          <w:p w14:paraId="460097F4" w14:textId="079E3693" w:rsidR="00D46036" w:rsidRDefault="00D46036" w:rsidP="00D46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11CC5CF" w:rsidR="00D46036" w:rsidRDefault="00D46036" w:rsidP="00D46036">
            <w:pPr>
              <w:pStyle w:val="CRCoverPage"/>
              <w:spacing w:after="0"/>
              <w:ind w:left="100"/>
              <w:rPr>
                <w:noProof/>
              </w:rPr>
            </w:pPr>
            <w:r>
              <w:t>Rel-18</w:t>
            </w:r>
          </w:p>
        </w:tc>
      </w:tr>
      <w:tr w:rsidR="00D46036" w14:paraId="0C0FD6E3" w14:textId="77777777" w:rsidTr="002130EF">
        <w:tc>
          <w:tcPr>
            <w:tcW w:w="1843" w:type="dxa"/>
            <w:tcBorders>
              <w:left w:val="single" w:sz="4" w:space="0" w:color="auto"/>
              <w:bottom w:val="single" w:sz="4" w:space="0" w:color="auto"/>
            </w:tcBorders>
          </w:tcPr>
          <w:p w14:paraId="1B7FD225" w14:textId="77777777" w:rsidR="00D46036" w:rsidRDefault="00D46036" w:rsidP="00D46036">
            <w:pPr>
              <w:pStyle w:val="CRCoverPage"/>
              <w:spacing w:after="0"/>
              <w:rPr>
                <w:b/>
                <w:i/>
                <w:noProof/>
              </w:rPr>
            </w:pPr>
          </w:p>
        </w:tc>
        <w:tc>
          <w:tcPr>
            <w:tcW w:w="4677" w:type="dxa"/>
            <w:gridSpan w:val="8"/>
            <w:tcBorders>
              <w:bottom w:val="single" w:sz="4" w:space="0" w:color="auto"/>
            </w:tcBorders>
          </w:tcPr>
          <w:p w14:paraId="430F191A" w14:textId="77777777" w:rsidR="00D46036" w:rsidRPr="00811228" w:rsidRDefault="00D46036" w:rsidP="00D46036">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542CAD8" w:rsidR="00D46036" w:rsidRDefault="00D46036" w:rsidP="00D46036">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06D600F8" w:rsidR="00D46036" w:rsidRPr="007C2097" w:rsidRDefault="00D46036" w:rsidP="00D46036">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EB44C" w14:textId="0B1C64F4" w:rsidR="00961732" w:rsidRDefault="00664025" w:rsidP="00AA3255">
            <w:pPr>
              <w:pStyle w:val="aff"/>
              <w:rPr>
                <w:noProof/>
              </w:rPr>
            </w:pPr>
            <w:r>
              <w:rPr>
                <w:noProof/>
              </w:rPr>
              <w:t xml:space="preserve">In TS 38.306, </w:t>
            </w:r>
            <w:r w:rsidR="00AA3255">
              <w:rPr>
                <w:noProof/>
              </w:rPr>
              <w:t xml:space="preserve">the current field description for </w:t>
            </w:r>
            <w:r w:rsidR="00AA3255" w:rsidRPr="00AA3255">
              <w:rPr>
                <w:i/>
                <w:iCs/>
                <w:noProof/>
              </w:rPr>
              <w:t>ncd-SSB-BWP-Wor-r18</w:t>
            </w:r>
            <w:r w:rsidR="00AA3255">
              <w:rPr>
                <w:i/>
                <w:iCs/>
                <w:noProof/>
              </w:rPr>
              <w:t xml:space="preserve"> </w:t>
            </w:r>
            <w:r w:rsidR="00AA3255">
              <w:rPr>
                <w:noProof/>
              </w:rPr>
              <w:t xml:space="preserve">only mentions the </w:t>
            </w:r>
            <w:r w:rsidR="00AA3255">
              <w:rPr>
                <w:color w:val="000000"/>
                <w:lang w:eastAsia="ja-JP"/>
              </w:rPr>
              <w:t xml:space="preserve">Bandwidth of UE-specific RRC configured BWP may not include bandwidth of the CORESET#0 (if CORESET#0 is present) and CD-SSB for </w:t>
            </w:r>
            <w:proofErr w:type="spellStart"/>
            <w:r w:rsidR="00AA3255">
              <w:rPr>
                <w:color w:val="000000"/>
                <w:lang w:eastAsia="ja-JP"/>
              </w:rPr>
              <w:t>PCell</w:t>
            </w:r>
            <w:proofErr w:type="spellEnd"/>
            <w:r w:rsidR="00AA3255">
              <w:rPr>
                <w:color w:val="000000"/>
                <w:lang w:eastAsia="ja-JP"/>
              </w:rPr>
              <w:t>/</w:t>
            </w:r>
            <w:proofErr w:type="spellStart"/>
            <w:r w:rsidR="00AA3255">
              <w:rPr>
                <w:color w:val="000000"/>
                <w:lang w:eastAsia="ja-JP"/>
              </w:rPr>
              <w:t>PSCell</w:t>
            </w:r>
            <w:proofErr w:type="spellEnd"/>
            <w:r w:rsidR="00AA3255">
              <w:rPr>
                <w:color w:val="000000"/>
                <w:lang w:eastAsia="ja-JP"/>
              </w:rPr>
              <w:t xml:space="preserve"> (if configured). For </w:t>
            </w:r>
            <w:proofErr w:type="spellStart"/>
            <w:r w:rsidR="00AA3255">
              <w:rPr>
                <w:color w:val="000000"/>
                <w:lang w:eastAsia="ja-JP"/>
              </w:rPr>
              <w:t>PSCell</w:t>
            </w:r>
            <w:proofErr w:type="spellEnd"/>
            <w:r w:rsidR="00AA3255">
              <w:rPr>
                <w:color w:val="000000"/>
                <w:lang w:eastAsia="ja-JP"/>
              </w:rPr>
              <w:t xml:space="preserve"> case, </w:t>
            </w:r>
            <w:r w:rsidR="00691460">
              <w:rPr>
                <w:color w:val="000000"/>
                <w:lang w:eastAsia="ja-JP"/>
              </w:rPr>
              <w:t xml:space="preserve">the current wording </w:t>
            </w:r>
            <w:r w:rsidR="0064032D">
              <w:rPr>
                <w:color w:val="000000"/>
                <w:lang w:eastAsia="ja-JP"/>
              </w:rPr>
              <w:t xml:space="preserve">may not be clear enough </w:t>
            </w:r>
            <w:r w:rsidR="00A71903">
              <w:rPr>
                <w:color w:val="000000"/>
                <w:lang w:eastAsia="ja-JP"/>
              </w:rPr>
              <w:t xml:space="preserve">on </w:t>
            </w:r>
            <w:r w:rsidR="00691460">
              <w:rPr>
                <w:color w:val="000000"/>
                <w:lang w:eastAsia="ja-JP"/>
              </w:rPr>
              <w:t xml:space="preserve">whether </w:t>
            </w:r>
            <w:r w:rsidR="000B6FD2">
              <w:rPr>
                <w:color w:val="000000"/>
                <w:lang w:eastAsia="ja-JP"/>
              </w:rPr>
              <w:t>it include</w:t>
            </w:r>
            <w:r w:rsidR="00CB463B">
              <w:rPr>
                <w:color w:val="000000"/>
                <w:lang w:eastAsia="ja-JP"/>
              </w:rPr>
              <w:t>s</w:t>
            </w:r>
            <w:r w:rsidR="000B6FD2">
              <w:rPr>
                <w:color w:val="000000"/>
                <w:lang w:eastAsia="ja-JP"/>
              </w:rPr>
              <w:t xml:space="preserve"> the case</w:t>
            </w:r>
            <w:r w:rsidR="00A73CAE">
              <w:rPr>
                <w:color w:val="000000"/>
                <w:lang w:eastAsia="ja-JP"/>
              </w:rPr>
              <w:t xml:space="preserve"> for CD-SSB-less </w:t>
            </w:r>
            <w:proofErr w:type="spellStart"/>
            <w:r w:rsidR="00A73CAE">
              <w:rPr>
                <w:color w:val="000000"/>
                <w:lang w:eastAsia="ja-JP"/>
              </w:rPr>
              <w:t>PSCell</w:t>
            </w:r>
            <w:proofErr w:type="spellEnd"/>
            <w:r w:rsidR="00A73CAE">
              <w:rPr>
                <w:color w:val="000000"/>
                <w:lang w:eastAsia="ja-JP"/>
              </w:rPr>
              <w:t xml:space="preserve">, </w:t>
            </w:r>
            <w:proofErr w:type="gramStart"/>
            <w:r w:rsidR="00A73CAE">
              <w:rPr>
                <w:color w:val="000000"/>
                <w:lang w:eastAsia="ja-JP"/>
              </w:rPr>
              <w:t>e.g.</w:t>
            </w:r>
            <w:proofErr w:type="gramEnd"/>
            <w:r w:rsidR="000B6FD2">
              <w:rPr>
                <w:color w:val="000000"/>
                <w:lang w:eastAsia="ja-JP"/>
              </w:rPr>
              <w:t xml:space="preserve"> </w:t>
            </w:r>
            <w:r w:rsidR="00691460" w:rsidRPr="00691460">
              <w:rPr>
                <w:color w:val="000000"/>
                <w:lang w:eastAsia="ja-JP"/>
              </w:rPr>
              <w:t>when the UE is configured only with the initial BWP which contains NCD-SSB, and there is no UE-specific BWP or other NCD-SSB</w:t>
            </w:r>
            <w:r w:rsidR="00506922">
              <w:rPr>
                <w:color w:val="000000"/>
                <w:lang w:eastAsia="ja-JP"/>
              </w:rPr>
              <w:t xml:space="preserve">; or </w:t>
            </w:r>
            <w:r w:rsidR="00A813E5">
              <w:rPr>
                <w:color w:val="000000"/>
                <w:lang w:eastAsia="ja-JP"/>
              </w:rPr>
              <w:t xml:space="preserve">when </w:t>
            </w:r>
            <w:r w:rsidR="00096644">
              <w:rPr>
                <w:color w:val="000000"/>
                <w:lang w:eastAsia="ja-JP"/>
              </w:rPr>
              <w:t xml:space="preserve">NCD-SSB is associated with </w:t>
            </w:r>
            <w:r w:rsidR="00A813E5">
              <w:rPr>
                <w:color w:val="000000"/>
                <w:lang w:eastAsia="ja-JP"/>
              </w:rPr>
              <w:t>both initial BWP</w:t>
            </w:r>
            <w:r w:rsidR="00096644">
              <w:rPr>
                <w:color w:val="000000"/>
                <w:lang w:eastAsia="ja-JP"/>
              </w:rPr>
              <w:t xml:space="preserve"> and UE specific BWP</w:t>
            </w:r>
            <w:r w:rsidR="00AB1881">
              <w:rPr>
                <w:color w:val="000000"/>
                <w:lang w:eastAsia="ja-JP"/>
              </w:rPr>
              <w:t xml:space="preserve">, and UE’s active BWP is the initial BWP. </w:t>
            </w:r>
            <w:r w:rsidR="00AB1C94">
              <w:rPr>
                <w:color w:val="000000"/>
                <w:lang w:eastAsia="ja-JP"/>
              </w:rPr>
              <w:t>In this way, the current specification may be mis-interpreted as</w:t>
            </w:r>
            <w:r w:rsidR="00AD5BE4">
              <w:rPr>
                <w:color w:val="000000"/>
                <w:lang w:eastAsia="ja-JP"/>
              </w:rPr>
              <w:t xml:space="preserve"> </w:t>
            </w:r>
            <w:r w:rsidR="00AD5BE4" w:rsidRPr="00AA3255">
              <w:rPr>
                <w:i/>
                <w:iCs/>
                <w:noProof/>
              </w:rPr>
              <w:t>ncd-SSB-BWP-Wor-r18</w:t>
            </w:r>
            <w:r w:rsidR="00F1158E">
              <w:rPr>
                <w:noProof/>
              </w:rPr>
              <w:t xml:space="preserve"> is not applicable for the case that </w:t>
            </w:r>
            <w:r w:rsidR="00F1158E" w:rsidRPr="00F1158E">
              <w:rPr>
                <w:noProof/>
              </w:rPr>
              <w:t>PSCell’s initial BWP</w:t>
            </w:r>
            <w:r w:rsidR="003A44F1">
              <w:rPr>
                <w:noProof/>
              </w:rPr>
              <w:t xml:space="preserve"> or the active BWP</w:t>
            </w:r>
            <w:r w:rsidR="00F1158E" w:rsidRPr="00F1158E">
              <w:rPr>
                <w:noProof/>
              </w:rPr>
              <w:t xml:space="preserve"> is associated with </w:t>
            </w:r>
            <w:r w:rsidR="008A5BCA">
              <w:rPr>
                <w:noProof/>
              </w:rPr>
              <w:t>NCD</w:t>
            </w:r>
            <w:r w:rsidR="00F1158E" w:rsidRPr="00F1158E">
              <w:rPr>
                <w:noProof/>
              </w:rPr>
              <w:t>-SSB</w:t>
            </w:r>
            <w:r w:rsidR="00961732">
              <w:rPr>
                <w:noProof/>
              </w:rPr>
              <w:t>.</w:t>
            </w:r>
          </w:p>
          <w:p w14:paraId="3364A5C0" w14:textId="2EA4F08A" w:rsidR="00CF62BF" w:rsidRDefault="00961732" w:rsidP="00CF62BF">
            <w:pPr>
              <w:pStyle w:val="aff"/>
              <w:rPr>
                <w:noProof/>
              </w:rPr>
            </w:pPr>
            <w:r>
              <w:rPr>
                <w:noProof/>
              </w:rPr>
              <w:t xml:space="preserve">According to RAN4 specifcation, </w:t>
            </w:r>
            <w:r w:rsidRPr="00961732">
              <w:rPr>
                <w:noProof/>
              </w:rPr>
              <w:t xml:space="preserve">UE will not measure NCD-SSB unless UE supports </w:t>
            </w:r>
            <w:r w:rsidRPr="00AA3255">
              <w:rPr>
                <w:i/>
                <w:iCs/>
                <w:noProof/>
              </w:rPr>
              <w:t>ncd-SSB-BWP-Wor-r18</w:t>
            </w:r>
            <w:r>
              <w:rPr>
                <w:noProof/>
              </w:rPr>
              <w:t xml:space="preserve"> in this case. Thus, it is clear that </w:t>
            </w:r>
            <w:r w:rsidR="00CF62BF" w:rsidRPr="00AA3255">
              <w:rPr>
                <w:i/>
                <w:iCs/>
                <w:noProof/>
              </w:rPr>
              <w:t>ncd-SSB-BWP-Wor-r18</w:t>
            </w:r>
            <w:r w:rsidR="00CF62BF">
              <w:rPr>
                <w:noProof/>
              </w:rPr>
              <w:t xml:space="preserve"> is </w:t>
            </w:r>
            <w:r w:rsidR="00A153D2">
              <w:rPr>
                <w:noProof/>
              </w:rPr>
              <w:t xml:space="preserve">also </w:t>
            </w:r>
            <w:r w:rsidR="00CF62BF">
              <w:rPr>
                <w:noProof/>
              </w:rPr>
              <w:t xml:space="preserve">applicable for the case that </w:t>
            </w:r>
            <w:r w:rsidR="00CF62BF" w:rsidRPr="00F1158E">
              <w:rPr>
                <w:noProof/>
              </w:rPr>
              <w:t>PSCell’s initial BWP</w:t>
            </w:r>
            <w:r w:rsidR="003A44F1">
              <w:rPr>
                <w:noProof/>
              </w:rPr>
              <w:t xml:space="preserve"> or the active BWP</w:t>
            </w:r>
            <w:r w:rsidR="00CF62BF" w:rsidRPr="00F1158E">
              <w:rPr>
                <w:noProof/>
              </w:rPr>
              <w:t xml:space="preserve"> is associated with </w:t>
            </w:r>
            <w:r w:rsidR="00364067">
              <w:rPr>
                <w:noProof/>
              </w:rPr>
              <w:t>NCD</w:t>
            </w:r>
            <w:r w:rsidR="00CF62BF" w:rsidRPr="00F1158E">
              <w:rPr>
                <w:noProof/>
              </w:rPr>
              <w:t>-SSB</w:t>
            </w:r>
            <w:r w:rsidR="00CF62BF">
              <w:rPr>
                <w:noProof/>
              </w:rPr>
              <w:t>.</w:t>
            </w:r>
          </w:p>
          <w:p w14:paraId="2A60C78C" w14:textId="3F1A8CFF" w:rsidR="009A3C4E" w:rsidRPr="00B827C5" w:rsidRDefault="00771F85" w:rsidP="00A80953">
            <w:pPr>
              <w:pStyle w:val="aff"/>
              <w:rPr>
                <w:noProof/>
              </w:rPr>
            </w:pPr>
            <w:r>
              <w:rPr>
                <w:noProof/>
              </w:rPr>
              <w:t xml:space="preserve">In order to avoid any mis-interpretation on the current field decription for </w:t>
            </w:r>
            <w:r w:rsidRPr="00AA3255">
              <w:rPr>
                <w:i/>
                <w:iCs/>
                <w:noProof/>
              </w:rPr>
              <w:t>ncd-SSB-BWP-Wor-r18</w:t>
            </w:r>
            <w:r>
              <w:rPr>
                <w:noProof/>
              </w:rPr>
              <w:t xml:space="preserve">, it is better to </w:t>
            </w:r>
            <w:r w:rsidR="00D34BE1">
              <w:rPr>
                <w:noProof/>
              </w:rPr>
              <w:t xml:space="preserve">change </w:t>
            </w:r>
            <w:r>
              <w:rPr>
                <w:noProof/>
              </w:rPr>
              <w:t xml:space="preserve">the </w:t>
            </w:r>
            <w:r w:rsidR="00BE5A61">
              <w:rPr>
                <w:noProof/>
              </w:rPr>
              <w:t xml:space="preserve">corresponding </w:t>
            </w:r>
            <w:r>
              <w:rPr>
                <w:noProof/>
              </w:rPr>
              <w:t>clarifcation</w:t>
            </w:r>
            <w:r w:rsidR="00892534">
              <w:rPr>
                <w:noProof/>
              </w:rPr>
              <w:t xml:space="preserve"> for PSCell</w:t>
            </w:r>
            <w:r>
              <w:rPr>
                <w:noProof/>
              </w:rPr>
              <w:t xml:space="preserve"> in the field description for </w:t>
            </w:r>
            <w:r w:rsidRPr="00AA3255">
              <w:rPr>
                <w:i/>
                <w:iCs/>
                <w:noProof/>
              </w:rPr>
              <w:t>ncd-SSB-BWP-Wor-r18</w:t>
            </w:r>
            <w:r>
              <w:rPr>
                <w:i/>
                <w:iCs/>
                <w:noProof/>
              </w:rPr>
              <w:t xml:space="preserve"> </w:t>
            </w:r>
            <w:r>
              <w:rPr>
                <w:noProof/>
              </w:rPr>
              <w:t xml:space="preserve">as: </w:t>
            </w:r>
            <w:r w:rsidR="00BE5A61">
              <w:rPr>
                <w:rFonts w:eastAsiaTheme="minorEastAsia" w:hint="eastAsia"/>
              </w:rPr>
              <w:t xml:space="preserve">For </w:t>
            </w:r>
            <w:proofErr w:type="spellStart"/>
            <w:r w:rsidR="00BE5A61" w:rsidRPr="00A855F4">
              <w:t>PSCell</w:t>
            </w:r>
            <w:proofErr w:type="spellEnd"/>
            <w:r w:rsidR="00BE5A61">
              <w:t xml:space="preserve"> (if configured)</w:t>
            </w:r>
            <w:r w:rsidR="00BE5A61">
              <w:rPr>
                <w:rFonts w:eastAsiaTheme="minorEastAsia" w:hint="eastAsia"/>
              </w:rPr>
              <w:t>, b</w:t>
            </w:r>
            <w:r w:rsidR="00BE5A61" w:rsidRPr="00A855F4">
              <w:t xml:space="preserve">andwidth of UE-specific RRC configured BWP may not include bandwidth of the CORESET#0 (if CORESET#0 is present) and </w:t>
            </w:r>
            <w:r w:rsidR="00BE5A61">
              <w:rPr>
                <w:rFonts w:eastAsiaTheme="minorEastAsia" w:hint="eastAsia"/>
              </w:rPr>
              <w:t xml:space="preserve">SSB indicated by </w:t>
            </w:r>
            <w:proofErr w:type="spellStart"/>
            <w:r w:rsidR="00BE5A61" w:rsidRPr="008C3B68">
              <w:rPr>
                <w:i/>
                <w:iCs/>
              </w:rPr>
              <w:t>absoluteFrequencySSB</w:t>
            </w:r>
            <w:proofErr w:type="spellEnd"/>
            <w:r w:rsidR="00BE5A61">
              <w:rPr>
                <w:rFonts w:eastAsiaTheme="minorEastAsia" w:hint="eastAsia"/>
                <w:i/>
                <w:iCs/>
              </w:rPr>
              <w:t xml:space="preserve"> </w:t>
            </w:r>
            <w:r w:rsidR="00BE5A61" w:rsidRPr="008C3B68">
              <w:rPr>
                <w:rFonts w:eastAsiaTheme="minorEastAsia"/>
              </w:rPr>
              <w:t>(</w:t>
            </w:r>
            <w:r w:rsidR="00BE5A61">
              <w:rPr>
                <w:rFonts w:eastAsiaTheme="minorEastAsia" w:hint="eastAsia"/>
              </w:rPr>
              <w:t>either CD-SSB or NCD-SSB).</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6C4649" w14:textId="5A699FBE" w:rsidR="000206CF" w:rsidRPr="009238B5" w:rsidRDefault="009508C8" w:rsidP="00A05503">
            <w:pPr>
              <w:pStyle w:val="CRCoverPage"/>
              <w:rPr>
                <w:noProof/>
                <w:sz w:val="18"/>
                <w:szCs w:val="18"/>
              </w:rPr>
            </w:pPr>
            <w:r w:rsidRPr="009238B5">
              <w:rPr>
                <w:noProof/>
                <w:sz w:val="18"/>
                <w:szCs w:val="18"/>
              </w:rPr>
              <w:t>Change</w:t>
            </w:r>
            <w:r w:rsidR="000206CF" w:rsidRPr="009238B5">
              <w:rPr>
                <w:noProof/>
                <w:sz w:val="18"/>
                <w:szCs w:val="18"/>
              </w:rPr>
              <w:t xml:space="preserve"> the clarifcation in the field description for </w:t>
            </w:r>
            <w:r w:rsidR="000206CF" w:rsidRPr="009238B5">
              <w:rPr>
                <w:rFonts w:cs="Arial"/>
                <w:i/>
                <w:iCs/>
                <w:noProof/>
                <w:sz w:val="18"/>
                <w:szCs w:val="18"/>
                <w:lang w:eastAsia="zh-CN"/>
              </w:rPr>
              <w:t xml:space="preserve">ncd-SSB-BWP-Wor-r18 </w:t>
            </w:r>
            <w:r w:rsidR="000206CF" w:rsidRPr="009238B5">
              <w:rPr>
                <w:noProof/>
                <w:sz w:val="18"/>
                <w:szCs w:val="18"/>
              </w:rPr>
              <w:t>as:</w:t>
            </w:r>
            <w:r w:rsidR="000206CF" w:rsidRPr="009238B5">
              <w:rPr>
                <w:noProof/>
                <w:sz w:val="18"/>
                <w:szCs w:val="18"/>
              </w:rPr>
              <w:t xml:space="preserve"> </w:t>
            </w:r>
            <w:r w:rsidR="005301B5" w:rsidRPr="005301B5">
              <w:rPr>
                <w:noProof/>
                <w:sz w:val="18"/>
                <w:szCs w:val="18"/>
              </w:rPr>
              <w:t xml:space="preserve">For PSCell (if configured), </w:t>
            </w:r>
            <w:r w:rsidR="005301B5" w:rsidRPr="005301B5">
              <w:rPr>
                <w:rFonts w:hint="eastAsia"/>
                <w:noProof/>
                <w:sz w:val="18"/>
                <w:szCs w:val="18"/>
              </w:rPr>
              <w:t>b</w:t>
            </w:r>
            <w:r w:rsidR="005301B5" w:rsidRPr="005301B5">
              <w:rPr>
                <w:noProof/>
                <w:sz w:val="18"/>
                <w:szCs w:val="18"/>
              </w:rPr>
              <w:t xml:space="preserve">andwidth of UE-specific RRC configured BWP needs not include bandwidth of the CORESET#0 (if CORESET#0 is present) and </w:t>
            </w:r>
            <w:r w:rsidR="005301B5" w:rsidRPr="005301B5">
              <w:rPr>
                <w:rFonts w:hint="eastAsia"/>
                <w:noProof/>
                <w:sz w:val="18"/>
                <w:szCs w:val="18"/>
              </w:rPr>
              <w:t xml:space="preserve">SSB indicated by </w:t>
            </w:r>
            <w:r w:rsidR="005301B5" w:rsidRPr="005301B5">
              <w:rPr>
                <w:i/>
                <w:iCs/>
                <w:noProof/>
                <w:sz w:val="18"/>
                <w:szCs w:val="18"/>
              </w:rPr>
              <w:t>absoluteFrequencySSB</w:t>
            </w:r>
            <w:r w:rsidR="005301B5" w:rsidRPr="005301B5">
              <w:rPr>
                <w:rFonts w:hint="eastAsia"/>
                <w:i/>
                <w:iCs/>
                <w:noProof/>
                <w:sz w:val="18"/>
                <w:szCs w:val="18"/>
              </w:rPr>
              <w:t xml:space="preserve"> </w:t>
            </w:r>
            <w:r w:rsidR="005301B5" w:rsidRPr="005301B5">
              <w:rPr>
                <w:noProof/>
                <w:sz w:val="18"/>
                <w:szCs w:val="18"/>
              </w:rPr>
              <w:t>(</w:t>
            </w:r>
            <w:r w:rsidR="005301B5" w:rsidRPr="005301B5">
              <w:rPr>
                <w:rFonts w:hint="eastAsia"/>
                <w:noProof/>
                <w:sz w:val="18"/>
                <w:szCs w:val="18"/>
              </w:rPr>
              <w:t>either CD-SSB or NCD-SSB).</w:t>
            </w:r>
          </w:p>
          <w:p w14:paraId="53914A88" w14:textId="77777777" w:rsidR="00277BA9" w:rsidRPr="009238B5" w:rsidRDefault="00277BA9" w:rsidP="00277BA9">
            <w:pPr>
              <w:pStyle w:val="CRCoverPage"/>
              <w:rPr>
                <w:b/>
                <w:noProof/>
                <w:sz w:val="18"/>
                <w:szCs w:val="18"/>
                <w:lang w:eastAsia="zh-CN"/>
              </w:rPr>
            </w:pPr>
            <w:r w:rsidRPr="009238B5">
              <w:rPr>
                <w:b/>
                <w:noProof/>
                <w:sz w:val="18"/>
                <w:szCs w:val="18"/>
                <w:lang w:eastAsia="zh-CN"/>
              </w:rPr>
              <w:t>Impact analysis</w:t>
            </w:r>
          </w:p>
          <w:p w14:paraId="07E52D95" w14:textId="77777777" w:rsidR="00277BA9" w:rsidRPr="009238B5" w:rsidRDefault="00277BA9" w:rsidP="00277BA9">
            <w:pPr>
              <w:pStyle w:val="CRCoverPage"/>
              <w:rPr>
                <w:bCs/>
                <w:noProof/>
                <w:sz w:val="18"/>
                <w:szCs w:val="18"/>
                <w:lang w:eastAsia="zh-CN"/>
              </w:rPr>
            </w:pPr>
            <w:r w:rsidRPr="009238B5">
              <w:rPr>
                <w:bCs/>
                <w:noProof/>
                <w:sz w:val="18"/>
                <w:szCs w:val="18"/>
                <w:u w:val="single"/>
                <w:lang w:eastAsia="zh-CN"/>
              </w:rPr>
              <w:t>Impacted 5G architecture options</w:t>
            </w:r>
            <w:r w:rsidRPr="009238B5">
              <w:rPr>
                <w:bCs/>
                <w:noProof/>
                <w:sz w:val="18"/>
                <w:szCs w:val="18"/>
                <w:lang w:eastAsia="zh-CN"/>
              </w:rPr>
              <w:t xml:space="preserve">: </w:t>
            </w:r>
          </w:p>
          <w:p w14:paraId="7E126F5D" w14:textId="5505D4C8" w:rsidR="00277BA9" w:rsidRPr="009238B5" w:rsidRDefault="007823FD" w:rsidP="00277BA9">
            <w:pPr>
              <w:pStyle w:val="CRCoverPage"/>
              <w:rPr>
                <w:bCs/>
                <w:noProof/>
                <w:sz w:val="18"/>
                <w:szCs w:val="18"/>
                <w:lang w:eastAsia="zh-CN"/>
              </w:rPr>
            </w:pPr>
            <w:r w:rsidRPr="009238B5">
              <w:rPr>
                <w:bCs/>
                <w:noProof/>
                <w:sz w:val="18"/>
                <w:szCs w:val="18"/>
                <w:lang w:val="en-US" w:eastAsia="zh-CN"/>
              </w:rPr>
              <w:t>MR-DC</w:t>
            </w:r>
          </w:p>
          <w:p w14:paraId="24473281" w14:textId="77777777" w:rsidR="00277BA9" w:rsidRPr="009238B5" w:rsidRDefault="00277BA9" w:rsidP="00277BA9">
            <w:pPr>
              <w:pStyle w:val="CRCoverPage"/>
              <w:rPr>
                <w:bCs/>
                <w:noProof/>
                <w:sz w:val="18"/>
                <w:szCs w:val="18"/>
                <w:u w:val="single"/>
                <w:lang w:eastAsia="zh-CN"/>
              </w:rPr>
            </w:pPr>
            <w:r w:rsidRPr="009238B5">
              <w:rPr>
                <w:bCs/>
                <w:noProof/>
                <w:sz w:val="18"/>
                <w:szCs w:val="18"/>
                <w:u w:val="single"/>
                <w:lang w:eastAsia="zh-CN"/>
              </w:rPr>
              <w:t>Impacted functionality</w:t>
            </w:r>
          </w:p>
          <w:p w14:paraId="48A5121D" w14:textId="11FDAAF7" w:rsidR="00A435D3" w:rsidRPr="009238B5" w:rsidRDefault="00FA734B" w:rsidP="00277BA9">
            <w:pPr>
              <w:pStyle w:val="CRCoverPage"/>
              <w:rPr>
                <w:noProof/>
                <w:sz w:val="18"/>
                <w:szCs w:val="18"/>
                <w:lang w:eastAsia="zh-CN"/>
              </w:rPr>
            </w:pPr>
            <w:r w:rsidRPr="009238B5">
              <w:rPr>
                <w:rFonts w:cs="Arial"/>
                <w:i/>
                <w:iCs/>
                <w:noProof/>
                <w:sz w:val="18"/>
                <w:szCs w:val="18"/>
                <w:lang w:eastAsia="zh-CN"/>
              </w:rPr>
              <w:t>ncd-SSB-BWP-Wor</w:t>
            </w:r>
          </w:p>
          <w:p w14:paraId="157FCE72" w14:textId="5FCCA364" w:rsidR="00277BA9" w:rsidRPr="009238B5" w:rsidRDefault="00277BA9" w:rsidP="00277BA9">
            <w:pPr>
              <w:pStyle w:val="CRCoverPage"/>
              <w:rPr>
                <w:bCs/>
                <w:noProof/>
                <w:sz w:val="18"/>
                <w:szCs w:val="18"/>
                <w:u w:val="single"/>
                <w:lang w:eastAsia="zh-CN"/>
              </w:rPr>
            </w:pPr>
            <w:r w:rsidRPr="009238B5">
              <w:rPr>
                <w:bCs/>
                <w:noProof/>
                <w:sz w:val="18"/>
                <w:szCs w:val="18"/>
                <w:u w:val="single"/>
                <w:lang w:eastAsia="zh-CN"/>
              </w:rPr>
              <w:lastRenderedPageBreak/>
              <w:t xml:space="preserve">Inter-operability: </w:t>
            </w:r>
          </w:p>
          <w:p w14:paraId="631FAFD2" w14:textId="63C220A0" w:rsidR="00277BA9" w:rsidRPr="009238B5" w:rsidRDefault="00277BA9" w:rsidP="00277BA9">
            <w:pPr>
              <w:pStyle w:val="CRCoverPage"/>
              <w:numPr>
                <w:ilvl w:val="0"/>
                <w:numId w:val="44"/>
              </w:numPr>
              <w:spacing w:after="0"/>
              <w:rPr>
                <w:noProof/>
                <w:sz w:val="18"/>
                <w:szCs w:val="18"/>
                <w:lang w:eastAsia="zh-CN"/>
              </w:rPr>
            </w:pPr>
            <w:r w:rsidRPr="009238B5">
              <w:rPr>
                <w:noProof/>
                <w:sz w:val="18"/>
                <w:szCs w:val="18"/>
                <w:lang w:eastAsia="zh-CN"/>
              </w:rPr>
              <w:t xml:space="preserve">If the network is implemented according to the CR and the UE is not, </w:t>
            </w:r>
            <w:r w:rsidR="00976E38" w:rsidRPr="009238B5">
              <w:rPr>
                <w:noProof/>
                <w:sz w:val="18"/>
                <w:szCs w:val="18"/>
                <w:lang w:eastAsia="zh-CN"/>
              </w:rPr>
              <w:t>there is no inter-operability issue.</w:t>
            </w:r>
          </w:p>
          <w:p w14:paraId="7D92D96F" w14:textId="6414B5A7" w:rsidR="00DF7A53" w:rsidRPr="009238B5" w:rsidRDefault="00277BA9" w:rsidP="002C0BC5">
            <w:pPr>
              <w:pStyle w:val="CRCoverPage"/>
              <w:numPr>
                <w:ilvl w:val="0"/>
                <w:numId w:val="44"/>
              </w:numPr>
              <w:spacing w:after="0"/>
              <w:rPr>
                <w:noProof/>
                <w:sz w:val="18"/>
                <w:szCs w:val="18"/>
                <w:lang w:eastAsia="zh-CN"/>
              </w:rPr>
            </w:pPr>
            <w:r w:rsidRPr="009238B5">
              <w:rPr>
                <w:noProof/>
                <w:sz w:val="18"/>
                <w:szCs w:val="18"/>
                <w:lang w:eastAsia="zh-CN"/>
              </w:rPr>
              <w:t xml:space="preserve">If the UE is implemented according to the CR and the network is not, </w:t>
            </w:r>
            <w:r w:rsidR="0084232D" w:rsidRPr="009238B5">
              <w:rPr>
                <w:noProof/>
                <w:sz w:val="18"/>
                <w:szCs w:val="18"/>
                <w:lang w:eastAsia="zh-CN"/>
              </w:rPr>
              <w:t xml:space="preserve">there is no inter-operability issue. </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9238B5" w:rsidRDefault="00334B52" w:rsidP="00334B52">
            <w:pPr>
              <w:pStyle w:val="CRCoverPage"/>
              <w:spacing w:after="0"/>
              <w:rPr>
                <w:rFonts w:eastAsia="宋体"/>
                <w:noProof/>
                <w:sz w:val="18"/>
                <w:szCs w:val="18"/>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159A2401" w:rsidR="000D61E6" w:rsidRPr="009238B5" w:rsidRDefault="00663383" w:rsidP="00663383">
            <w:pPr>
              <w:pStyle w:val="aff"/>
              <w:rPr>
                <w:noProof/>
              </w:rPr>
            </w:pPr>
            <w:r w:rsidRPr="009238B5">
              <w:rPr>
                <w:noProof/>
              </w:rPr>
              <w:t xml:space="preserve">It is not clear whether </w:t>
            </w:r>
            <w:r w:rsidRPr="009238B5">
              <w:rPr>
                <w:i/>
                <w:iCs/>
                <w:noProof/>
              </w:rPr>
              <w:t>ncd-SSB-BWP-Wor-r18</w:t>
            </w:r>
            <w:r w:rsidRPr="009238B5">
              <w:rPr>
                <w:noProof/>
              </w:rPr>
              <w:t xml:space="preserve"> is applicable for the case that PSCell’s initial BWP</w:t>
            </w:r>
            <w:r w:rsidR="00C619AB" w:rsidRPr="009238B5">
              <w:rPr>
                <w:noProof/>
              </w:rPr>
              <w:t xml:space="preserve"> or the active BWP</w:t>
            </w:r>
            <w:r w:rsidRPr="009238B5">
              <w:rPr>
                <w:noProof/>
              </w:rPr>
              <w:t xml:space="preserve"> is associated with NCD-SSB.</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599BF469" w:rsidR="000D61E6" w:rsidRDefault="001E39D5" w:rsidP="000D61E6">
            <w:pPr>
              <w:pStyle w:val="CRCoverPage"/>
              <w:spacing w:after="0"/>
              <w:ind w:left="100"/>
              <w:rPr>
                <w:noProof/>
              </w:rPr>
            </w:pPr>
            <w:r>
              <w:rPr>
                <w:noProof/>
                <w:lang w:eastAsia="zh-CN"/>
              </w:rPr>
              <w:t>4.2.7.2</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BA4CE06" w14:textId="0E402638"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63041B9F" w14:textId="77777777" w:rsidR="00E31002" w:rsidRPr="00A855F4" w:rsidRDefault="00E31002" w:rsidP="00E31002">
      <w:pPr>
        <w:pStyle w:val="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78186335"/>
      <w:bookmarkStart w:id="12" w:name="_Hlk178356032"/>
      <w:r w:rsidRPr="00A855F4">
        <w:t>4.2.7.2</w:t>
      </w:r>
      <w:r w:rsidRPr="00A855F4">
        <w:tab/>
      </w:r>
      <w:proofErr w:type="spellStart"/>
      <w:r w:rsidRPr="00A855F4">
        <w:rPr>
          <w:i/>
        </w:rPr>
        <w:t>BandNR</w:t>
      </w:r>
      <w:proofErr w:type="spellEnd"/>
      <w:r w:rsidRPr="00A855F4">
        <w:rPr>
          <w:i/>
        </w:rPr>
        <w:t xml:space="preserve"> parameters</w:t>
      </w:r>
      <w:bookmarkEnd w:id="3"/>
      <w:bookmarkEnd w:id="4"/>
      <w:bookmarkEnd w:id="5"/>
      <w:bookmarkEnd w:id="6"/>
      <w:bookmarkEnd w:id="7"/>
      <w:bookmarkEnd w:id="8"/>
      <w:bookmarkEnd w:id="9"/>
      <w:bookmarkEnd w:id="10"/>
      <w:bookmarkEnd w:id="11"/>
    </w:p>
    <w:p w14:paraId="11756CE5" w14:textId="77777777" w:rsidR="00E31002" w:rsidRDefault="00E31002" w:rsidP="0052461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606D1" w:rsidRPr="008606D1" w14:paraId="62CC18D9" w14:textId="77777777" w:rsidTr="008C3B68">
        <w:trPr>
          <w:cantSplit/>
          <w:tblHeader/>
        </w:trPr>
        <w:tc>
          <w:tcPr>
            <w:tcW w:w="6917" w:type="dxa"/>
          </w:tcPr>
          <w:p w14:paraId="0B8A7CB0"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Definitions for parameters</w:t>
            </w:r>
          </w:p>
        </w:tc>
        <w:tc>
          <w:tcPr>
            <w:tcW w:w="709" w:type="dxa"/>
          </w:tcPr>
          <w:p w14:paraId="5ADE1F1D"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Per</w:t>
            </w:r>
          </w:p>
        </w:tc>
        <w:tc>
          <w:tcPr>
            <w:tcW w:w="567" w:type="dxa"/>
          </w:tcPr>
          <w:p w14:paraId="165C77B3"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M</w:t>
            </w:r>
          </w:p>
        </w:tc>
        <w:tc>
          <w:tcPr>
            <w:tcW w:w="709" w:type="dxa"/>
          </w:tcPr>
          <w:p w14:paraId="7468D189"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FDD-TDD</w:t>
            </w:r>
          </w:p>
          <w:p w14:paraId="743B67DB"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DIFF</w:t>
            </w:r>
          </w:p>
        </w:tc>
        <w:tc>
          <w:tcPr>
            <w:tcW w:w="728" w:type="dxa"/>
          </w:tcPr>
          <w:p w14:paraId="260C3CC3"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FR1-FR2</w:t>
            </w:r>
          </w:p>
          <w:p w14:paraId="3E83D696"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DIFF</w:t>
            </w:r>
          </w:p>
        </w:tc>
      </w:tr>
      <w:tr w:rsidR="008606D1" w:rsidRPr="008606D1" w14:paraId="3CBF3D8A" w14:textId="77777777" w:rsidTr="008C3B68">
        <w:trPr>
          <w:cantSplit/>
          <w:tblHeader/>
        </w:trPr>
        <w:tc>
          <w:tcPr>
            <w:tcW w:w="6917" w:type="dxa"/>
          </w:tcPr>
          <w:p w14:paraId="1218AA33" w14:textId="50ECDC9C" w:rsidR="008606D1" w:rsidRPr="008606D1" w:rsidRDefault="008606D1" w:rsidP="008606D1">
            <w:pPr>
              <w:keepNext/>
              <w:keepLines/>
              <w:spacing w:after="0"/>
              <w:rPr>
                <w:rFonts w:ascii="Arial" w:hAnsi="Arial"/>
                <w:b/>
                <w:i/>
                <w:sz w:val="18"/>
              </w:rPr>
            </w:pPr>
            <w:r w:rsidRPr="008606D1">
              <w:rPr>
                <w:rFonts w:ascii="Arial" w:hAnsi="Arial"/>
                <w:b/>
                <w:i/>
                <w:color w:val="FF0000"/>
                <w:sz w:val="18"/>
              </w:rPr>
              <w:t>------------------------------Omit the unrelated part-------------------------------------</w:t>
            </w:r>
          </w:p>
        </w:tc>
        <w:tc>
          <w:tcPr>
            <w:tcW w:w="709" w:type="dxa"/>
          </w:tcPr>
          <w:p w14:paraId="5746168E" w14:textId="61303846" w:rsidR="008606D1" w:rsidRPr="008606D1" w:rsidRDefault="008606D1" w:rsidP="008606D1">
            <w:pPr>
              <w:keepNext/>
              <w:keepLines/>
              <w:spacing w:after="0"/>
              <w:jc w:val="center"/>
              <w:rPr>
                <w:rFonts w:ascii="Arial" w:hAnsi="Arial"/>
                <w:sz w:val="18"/>
              </w:rPr>
            </w:pPr>
          </w:p>
        </w:tc>
        <w:tc>
          <w:tcPr>
            <w:tcW w:w="567" w:type="dxa"/>
          </w:tcPr>
          <w:p w14:paraId="36DC2FFC" w14:textId="4915B792" w:rsidR="008606D1" w:rsidRPr="008606D1" w:rsidRDefault="008606D1" w:rsidP="008606D1">
            <w:pPr>
              <w:keepNext/>
              <w:keepLines/>
              <w:spacing w:after="0"/>
              <w:jc w:val="center"/>
              <w:rPr>
                <w:rFonts w:ascii="Arial" w:hAnsi="Arial"/>
                <w:sz w:val="18"/>
              </w:rPr>
            </w:pPr>
          </w:p>
        </w:tc>
        <w:tc>
          <w:tcPr>
            <w:tcW w:w="709" w:type="dxa"/>
          </w:tcPr>
          <w:p w14:paraId="3829ADB0" w14:textId="733165A7" w:rsidR="008606D1" w:rsidRPr="008606D1" w:rsidRDefault="008606D1" w:rsidP="008606D1">
            <w:pPr>
              <w:keepNext/>
              <w:keepLines/>
              <w:spacing w:after="0"/>
              <w:jc w:val="center"/>
              <w:rPr>
                <w:rFonts w:ascii="Arial" w:hAnsi="Arial"/>
                <w:bCs/>
                <w:iCs/>
                <w:sz w:val="18"/>
              </w:rPr>
            </w:pPr>
          </w:p>
        </w:tc>
        <w:tc>
          <w:tcPr>
            <w:tcW w:w="728" w:type="dxa"/>
          </w:tcPr>
          <w:p w14:paraId="31F91C4B" w14:textId="79920E09" w:rsidR="008606D1" w:rsidRPr="008606D1" w:rsidRDefault="008606D1" w:rsidP="008606D1">
            <w:pPr>
              <w:keepNext/>
              <w:keepLines/>
              <w:spacing w:after="0"/>
              <w:jc w:val="center"/>
              <w:rPr>
                <w:rFonts w:ascii="Arial" w:hAnsi="Arial"/>
                <w:bCs/>
                <w:iCs/>
                <w:sz w:val="18"/>
              </w:rPr>
            </w:pPr>
          </w:p>
        </w:tc>
      </w:tr>
      <w:tr w:rsidR="00AD61D9" w:rsidRPr="008606D1" w14:paraId="70F9B147" w14:textId="77777777" w:rsidTr="00583E5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DBC12B" w14:textId="77777777" w:rsidR="00AD61D9" w:rsidRPr="00AD61D9" w:rsidRDefault="00AD61D9" w:rsidP="00AD61D9">
            <w:pPr>
              <w:pStyle w:val="TAL"/>
              <w:rPr>
                <w:rFonts w:cs="Arial"/>
                <w:b/>
                <w:bCs/>
                <w:i/>
                <w:iCs/>
                <w:szCs w:val="18"/>
              </w:rPr>
            </w:pPr>
            <w:r w:rsidRPr="00AD61D9">
              <w:rPr>
                <w:rFonts w:cs="Arial"/>
                <w:b/>
                <w:bCs/>
                <w:i/>
                <w:iCs/>
                <w:szCs w:val="18"/>
              </w:rPr>
              <w:t>ncd-SSB-BWP-Wor-r18</w:t>
            </w:r>
          </w:p>
          <w:p w14:paraId="598E4278" w14:textId="152F0FD1" w:rsidR="00AD61D9" w:rsidRPr="00AD61D9" w:rsidRDefault="00AD61D9" w:rsidP="00AD61D9">
            <w:pPr>
              <w:pStyle w:val="TAL"/>
              <w:rPr>
                <w:rFonts w:eastAsiaTheme="minorEastAsia" w:cs="Arial"/>
                <w:szCs w:val="18"/>
                <w:lang w:eastAsia="en-US"/>
              </w:rPr>
            </w:pPr>
            <w:r w:rsidRPr="00AD61D9">
              <w:rPr>
                <w:rFonts w:cs="Arial"/>
                <w:szCs w:val="18"/>
              </w:rPr>
              <w:t xml:space="preserve">Indicates whether the UE supports RLM/BM/BFD and gapless L3 intra-frequency measurements based on NCD-SSB within active BWP. </w:t>
            </w:r>
            <w:ins w:id="13" w:author="vivo-Chenli" w:date="2024-11-06T18:22:00Z">
              <w:r w:rsidR="00494A8E">
                <w:rPr>
                  <w:rFonts w:cs="Arial"/>
                  <w:szCs w:val="18"/>
                </w:rPr>
                <w:t>For Pell, b</w:t>
              </w:r>
            </w:ins>
            <w:del w:id="14" w:author="vivo-Chenli" w:date="2024-11-06T18:22:00Z">
              <w:r w:rsidRPr="00AD61D9" w:rsidDel="00EF112E">
                <w:rPr>
                  <w:rFonts w:cs="Arial"/>
                  <w:szCs w:val="18"/>
                </w:rPr>
                <w:delText>B</w:delText>
              </w:r>
            </w:del>
            <w:r w:rsidRPr="00AD61D9">
              <w:rPr>
                <w:rFonts w:cs="Arial"/>
                <w:szCs w:val="18"/>
              </w:rPr>
              <w:t>andwidth of UE-specific RRC configured BWP may not include bandwidth of the CORESET#0 (if CORESET#0 is present) and CD-SSB</w:t>
            </w:r>
            <w:del w:id="15" w:author="vivo-Chenli" w:date="2024-11-06T18:23:00Z">
              <w:r w:rsidRPr="00AD61D9" w:rsidDel="00524EB2">
                <w:rPr>
                  <w:rFonts w:cs="Arial"/>
                  <w:szCs w:val="18"/>
                </w:rPr>
                <w:delText xml:space="preserve"> for PCell</w:delText>
              </w:r>
            </w:del>
            <w:ins w:id="16" w:author="vivo-Chenli" w:date="2024-11-06T18:23:00Z">
              <w:r w:rsidR="00524EB2">
                <w:rPr>
                  <w:rFonts w:cs="Arial"/>
                  <w:szCs w:val="18"/>
                </w:rPr>
                <w:t xml:space="preserve">. </w:t>
              </w:r>
              <w:r w:rsidR="00A430BA">
                <w:rPr>
                  <w:rFonts w:cs="Arial"/>
                  <w:szCs w:val="18"/>
                </w:rPr>
                <w:t xml:space="preserve">For </w:t>
              </w:r>
            </w:ins>
            <w:del w:id="17" w:author="vivo-Chenli" w:date="2024-11-06T18:23:00Z">
              <w:r w:rsidRPr="00AD61D9" w:rsidDel="00A430BA">
                <w:rPr>
                  <w:rFonts w:cs="Arial"/>
                  <w:szCs w:val="18"/>
                </w:rPr>
                <w:delText>/</w:delText>
              </w:r>
            </w:del>
            <w:proofErr w:type="spellStart"/>
            <w:r w:rsidRPr="00AD61D9">
              <w:rPr>
                <w:rFonts w:cs="Arial"/>
                <w:szCs w:val="18"/>
              </w:rPr>
              <w:t>PSCell</w:t>
            </w:r>
            <w:proofErr w:type="spellEnd"/>
            <w:r w:rsidRPr="00AD61D9">
              <w:rPr>
                <w:rFonts w:cs="Arial"/>
                <w:szCs w:val="18"/>
              </w:rPr>
              <w:t xml:space="preserve"> (if configured)</w:t>
            </w:r>
            <w:ins w:id="18" w:author="vivo-Chenli" w:date="2024-11-06T18:23:00Z">
              <w:r w:rsidR="00BA1160">
                <w:rPr>
                  <w:rFonts w:cs="Arial"/>
                  <w:szCs w:val="18"/>
                </w:rPr>
                <w:t>,</w:t>
              </w:r>
            </w:ins>
            <w:r w:rsidRPr="00AD61D9">
              <w:rPr>
                <w:rFonts w:cs="Arial"/>
                <w:szCs w:val="18"/>
              </w:rPr>
              <w:t xml:space="preserve"> </w:t>
            </w:r>
            <w:ins w:id="19" w:author="vivo-Chenli" w:date="2024-11-06T18:23:00Z">
              <w:r w:rsidR="00BA1160">
                <w:rPr>
                  <w:rFonts w:eastAsiaTheme="minorEastAsia" w:hint="eastAsia"/>
                </w:rPr>
                <w:t>b</w:t>
              </w:r>
              <w:r w:rsidR="00BA1160" w:rsidRPr="00A855F4">
                <w:t xml:space="preserve">andwidth of UE-specific RRC configured BWP </w:t>
              </w:r>
            </w:ins>
            <w:ins w:id="20" w:author="vivo-Chenli" w:date="2024-11-20T05:04:00Z">
              <w:r w:rsidR="002E1FFF" w:rsidRPr="005301B5">
                <w:rPr>
                  <w:rFonts w:cs="Arial"/>
                  <w:szCs w:val="18"/>
                </w:rPr>
                <w:t>needs</w:t>
              </w:r>
              <w:r w:rsidR="002E1FFF" w:rsidRPr="00AD61D9">
                <w:rPr>
                  <w:rFonts w:cs="Arial"/>
                  <w:szCs w:val="18"/>
                </w:rPr>
                <w:t xml:space="preserve"> </w:t>
              </w:r>
            </w:ins>
            <w:ins w:id="21" w:author="vivo-Chenli" w:date="2024-11-06T18:23:00Z">
              <w:r w:rsidR="00BA1160" w:rsidRPr="00A855F4">
                <w:t xml:space="preserve">not include bandwidth of the CORESET#0 (if CORESET#0 is present) and </w:t>
              </w:r>
              <w:r w:rsidR="00BA1160">
                <w:rPr>
                  <w:rFonts w:eastAsiaTheme="minorEastAsia" w:hint="eastAsia"/>
                </w:rPr>
                <w:t xml:space="preserve">SSB indicated by </w:t>
              </w:r>
              <w:proofErr w:type="spellStart"/>
              <w:r w:rsidR="00BA1160" w:rsidRPr="008C3B68">
                <w:rPr>
                  <w:i/>
                  <w:iCs/>
                </w:rPr>
                <w:t>absoluteFrequencySSB</w:t>
              </w:r>
              <w:proofErr w:type="spellEnd"/>
              <w:r w:rsidR="00BA1160">
                <w:rPr>
                  <w:rFonts w:eastAsiaTheme="minorEastAsia" w:hint="eastAsia"/>
                  <w:i/>
                  <w:iCs/>
                </w:rPr>
                <w:t xml:space="preserve"> </w:t>
              </w:r>
              <w:r w:rsidR="00BA1160" w:rsidRPr="008C3B68">
                <w:rPr>
                  <w:rFonts w:eastAsiaTheme="minorEastAsia"/>
                </w:rPr>
                <w:t>(</w:t>
              </w:r>
              <w:r w:rsidR="00BA1160">
                <w:rPr>
                  <w:rFonts w:eastAsiaTheme="minorEastAsia" w:hint="eastAsia"/>
                </w:rPr>
                <w:t>either CD-SSB or NCD-SSB).</w:t>
              </w:r>
              <w:r w:rsidR="00BA1160" w:rsidRPr="00A855F4">
                <w:t xml:space="preserve"> </w:t>
              </w:r>
            </w:ins>
            <w:del w:id="22" w:author="vivo-Chenli" w:date="2024-11-06T18:23:00Z">
              <w:r w:rsidRPr="00AD61D9" w:rsidDel="00F72AAC">
                <w:rPr>
                  <w:rFonts w:cs="Arial"/>
                  <w:szCs w:val="18"/>
                </w:rPr>
                <w:delText xml:space="preserve">and </w:delText>
              </w:r>
            </w:del>
            <w:ins w:id="23" w:author="vivo-Chenli" w:date="2024-11-06T18:23:00Z">
              <w:r w:rsidR="00F72AAC">
                <w:rPr>
                  <w:rFonts w:cs="Arial"/>
                  <w:szCs w:val="18"/>
                </w:rPr>
                <w:t>B</w:t>
              </w:r>
            </w:ins>
            <w:del w:id="24" w:author="vivo-Chenli" w:date="2024-11-06T18:23:00Z">
              <w:r w:rsidRPr="00AD61D9" w:rsidDel="00F72AAC">
                <w:rPr>
                  <w:rFonts w:cs="Arial"/>
                  <w:szCs w:val="18"/>
                </w:rPr>
                <w:delText>b</w:delText>
              </w:r>
            </w:del>
            <w:r w:rsidRPr="00AD61D9">
              <w:rPr>
                <w:rFonts w:cs="Arial"/>
                <w:szCs w:val="18"/>
              </w:rPr>
              <w:t xml:space="preserve">andwidth of the UE-specific RRC configured BWP may not include CD-SSB for </w:t>
            </w:r>
            <w:proofErr w:type="spellStart"/>
            <w:r w:rsidRPr="00AD61D9">
              <w:rPr>
                <w:rFonts w:cs="Arial"/>
                <w:szCs w:val="18"/>
              </w:rPr>
              <w:t>Scell</w:t>
            </w:r>
            <w:proofErr w:type="spellEnd"/>
            <w:r w:rsidRPr="00AD61D9">
              <w:rPr>
                <w:rFonts w:cs="Arial"/>
                <w:szCs w:val="18"/>
              </w:rPr>
              <w:t xml:space="preserve">. NCD-SSB within the active DL BWP can be used as the QCL source for other reference signal. </w:t>
            </w:r>
            <w:r w:rsidRPr="00AD61D9">
              <w:rPr>
                <w:rFonts w:eastAsiaTheme="minorEastAsia" w:cs="Arial"/>
                <w:szCs w:val="18"/>
                <w:lang w:eastAsia="en-US"/>
              </w:rPr>
              <w:t>UE performs L3 intra-frequency measurements without gaps based on NCD-SSB, where the NCD-SSB is within the active DL BWP.</w:t>
            </w:r>
          </w:p>
          <w:p w14:paraId="10BDFEDB" w14:textId="4198EA1C" w:rsidR="00AD61D9" w:rsidRPr="00AD61D9" w:rsidRDefault="00AD61D9" w:rsidP="00AD61D9">
            <w:pPr>
              <w:keepNext/>
              <w:keepLines/>
              <w:spacing w:after="0"/>
              <w:rPr>
                <w:rFonts w:ascii="Arial" w:hAnsi="Arial" w:cs="Arial"/>
                <w:b/>
                <w:i/>
                <w:color w:val="FF0000"/>
                <w:sz w:val="18"/>
                <w:szCs w:val="18"/>
              </w:rPr>
            </w:pPr>
            <w:r w:rsidRPr="00AD61D9">
              <w:rPr>
                <w:rFonts w:ascii="Arial" w:hAnsi="Arial" w:cs="Arial"/>
                <w:sz w:val="18"/>
                <w:szCs w:val="18"/>
              </w:rPr>
              <w:t>NOTE:</w:t>
            </w:r>
            <w:r w:rsidRPr="00AD61D9">
              <w:rPr>
                <w:rFonts w:ascii="Arial" w:hAnsi="Arial" w:cs="Arial"/>
                <w:sz w:val="18"/>
                <w:szCs w:val="18"/>
              </w:rPr>
              <w:tab/>
              <w:t xml:space="preserve">This feature applies only to </w:t>
            </w:r>
            <w:proofErr w:type="spellStart"/>
            <w:r w:rsidRPr="00AD61D9">
              <w:rPr>
                <w:rFonts w:ascii="Arial" w:hAnsi="Arial" w:cs="Arial"/>
                <w:sz w:val="18"/>
                <w:szCs w:val="18"/>
              </w:rPr>
              <w:t>PCell</w:t>
            </w:r>
            <w:proofErr w:type="spellEnd"/>
            <w:r w:rsidRPr="00AD61D9">
              <w:rPr>
                <w:rFonts w:ascii="Arial" w:hAnsi="Arial" w:cs="Arial"/>
                <w:sz w:val="18"/>
                <w:szCs w:val="18"/>
              </w:rPr>
              <w:t xml:space="preserve"> and </w:t>
            </w:r>
            <w:proofErr w:type="spellStart"/>
            <w:r w:rsidRPr="00AD61D9">
              <w:rPr>
                <w:rFonts w:ascii="Arial" w:hAnsi="Arial" w:cs="Arial"/>
                <w:sz w:val="18"/>
                <w:szCs w:val="18"/>
              </w:rPr>
              <w:t>PSCell</w:t>
            </w:r>
            <w:proofErr w:type="spellEnd"/>
            <w:r w:rsidRPr="00AD61D9">
              <w:rPr>
                <w:rFonts w:ascii="Arial" w:hAnsi="Arial" w:cs="Arial"/>
                <w:sz w:val="18"/>
                <w:szCs w:val="18"/>
              </w:rPr>
              <w:t xml:space="preserve"> (if configured). It is not applicable to </w:t>
            </w:r>
            <w:proofErr w:type="spellStart"/>
            <w:r w:rsidRPr="00AD61D9">
              <w:rPr>
                <w:rFonts w:ascii="Arial" w:hAnsi="Arial" w:cs="Arial"/>
                <w:sz w:val="18"/>
                <w:szCs w:val="18"/>
              </w:rPr>
              <w:t>RedCap</w:t>
            </w:r>
            <w:proofErr w:type="spellEnd"/>
            <w:r w:rsidRPr="00AD61D9">
              <w:rPr>
                <w:rFonts w:ascii="Arial" w:hAnsi="Arial" w:cs="Arial"/>
                <w:sz w:val="18"/>
                <w:szCs w:val="18"/>
              </w:rPr>
              <w:t xml:space="preserve"> or </w:t>
            </w:r>
            <w:proofErr w:type="spellStart"/>
            <w:r w:rsidRPr="00AD61D9">
              <w:rPr>
                <w:rFonts w:ascii="Arial" w:hAnsi="Arial" w:cs="Arial"/>
                <w:sz w:val="18"/>
                <w:szCs w:val="18"/>
              </w:rPr>
              <w:t>eRedCap</w:t>
            </w:r>
            <w:proofErr w:type="spellEnd"/>
            <w:r w:rsidRPr="00AD61D9">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63E6E2A3" w14:textId="2259F8F5" w:rsidR="00AD61D9" w:rsidRPr="00AD61D9" w:rsidRDefault="00AD61D9" w:rsidP="00AD61D9">
            <w:pPr>
              <w:keepNext/>
              <w:keepLines/>
              <w:spacing w:after="0"/>
              <w:jc w:val="center"/>
              <w:rPr>
                <w:rFonts w:ascii="Arial" w:hAnsi="Arial" w:cs="Arial"/>
                <w:sz w:val="18"/>
                <w:szCs w:val="18"/>
              </w:rPr>
            </w:pPr>
            <w:r w:rsidRPr="00AD61D9">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B916135" w14:textId="70B09F19" w:rsidR="00AD61D9" w:rsidRPr="00AD61D9" w:rsidRDefault="00AD61D9" w:rsidP="00AD61D9">
            <w:pPr>
              <w:keepNext/>
              <w:keepLines/>
              <w:spacing w:after="0"/>
              <w:jc w:val="center"/>
              <w:rPr>
                <w:rFonts w:ascii="Arial" w:hAnsi="Arial" w:cs="Arial"/>
                <w:sz w:val="18"/>
                <w:szCs w:val="18"/>
              </w:rPr>
            </w:pPr>
            <w:r w:rsidRPr="00AD61D9">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34AE781" w14:textId="42D488F4" w:rsidR="00AD61D9" w:rsidRPr="00AD61D9" w:rsidRDefault="00AD61D9" w:rsidP="00AD61D9">
            <w:pPr>
              <w:keepNext/>
              <w:keepLines/>
              <w:spacing w:after="0"/>
              <w:jc w:val="center"/>
              <w:rPr>
                <w:rFonts w:ascii="Arial" w:hAnsi="Arial" w:cs="Arial"/>
                <w:bCs/>
                <w:iCs/>
                <w:sz w:val="18"/>
                <w:szCs w:val="18"/>
              </w:rPr>
            </w:pPr>
            <w:r w:rsidRPr="00AD61D9">
              <w:rPr>
                <w:rFonts w:ascii="Arial" w:hAnsi="Arial" w:cs="Arial"/>
                <w:sz w:val="18"/>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B9FEAA5" w14:textId="6E96D0AE" w:rsidR="00AD61D9" w:rsidRPr="00AD61D9" w:rsidRDefault="00AD61D9" w:rsidP="00AD61D9">
            <w:pPr>
              <w:keepNext/>
              <w:keepLines/>
              <w:spacing w:after="0"/>
              <w:jc w:val="center"/>
              <w:rPr>
                <w:rFonts w:ascii="Arial" w:hAnsi="Arial" w:cs="Arial"/>
                <w:bCs/>
                <w:iCs/>
                <w:sz w:val="18"/>
                <w:szCs w:val="18"/>
              </w:rPr>
            </w:pPr>
            <w:r w:rsidRPr="00AD61D9">
              <w:rPr>
                <w:rFonts w:ascii="Arial" w:hAnsi="Arial" w:cs="Arial"/>
                <w:sz w:val="18"/>
                <w:szCs w:val="18"/>
              </w:rPr>
              <w:t>N/A</w:t>
            </w:r>
          </w:p>
        </w:tc>
      </w:tr>
      <w:tr w:rsidR="008606D1" w:rsidRPr="00A855F4" w14:paraId="4F87E947" w14:textId="77777777" w:rsidTr="008C3B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4056DA" w14:textId="64570870" w:rsidR="008606D1" w:rsidRPr="00A855F4" w:rsidRDefault="008606D1" w:rsidP="008C3B68">
            <w:pPr>
              <w:pStyle w:val="TAL"/>
              <w:rPr>
                <w:b/>
                <w:i/>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61509913" w14:textId="48BB183C" w:rsidR="008606D1" w:rsidRPr="00A855F4" w:rsidRDefault="008606D1" w:rsidP="008C3B68">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6C0D4A5D" w14:textId="099232FF" w:rsidR="008606D1" w:rsidRPr="00A855F4" w:rsidRDefault="008606D1" w:rsidP="008C3B68">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54EAB12B" w14:textId="6ABA566B" w:rsidR="008606D1" w:rsidRPr="00A855F4" w:rsidRDefault="008606D1" w:rsidP="008C3B68">
            <w:pPr>
              <w:pStyle w:val="TAL"/>
              <w:jc w:val="center"/>
              <w:rPr>
                <w:bCs/>
                <w:iCs/>
              </w:rPr>
            </w:pPr>
          </w:p>
        </w:tc>
        <w:tc>
          <w:tcPr>
            <w:tcW w:w="728" w:type="dxa"/>
            <w:tcBorders>
              <w:top w:val="single" w:sz="4" w:space="0" w:color="808080"/>
              <w:left w:val="single" w:sz="4" w:space="0" w:color="808080"/>
              <w:bottom w:val="single" w:sz="4" w:space="0" w:color="808080"/>
              <w:right w:val="single" w:sz="4" w:space="0" w:color="808080"/>
            </w:tcBorders>
          </w:tcPr>
          <w:p w14:paraId="4A9BA14D" w14:textId="7C7D372B" w:rsidR="008606D1" w:rsidRPr="00A855F4" w:rsidRDefault="008606D1" w:rsidP="008C3B68">
            <w:pPr>
              <w:pStyle w:val="TAL"/>
              <w:jc w:val="center"/>
              <w:rPr>
                <w:bCs/>
                <w:iCs/>
              </w:rPr>
            </w:pPr>
          </w:p>
        </w:tc>
      </w:tr>
    </w:tbl>
    <w:p w14:paraId="6F5EF630" w14:textId="1E545BD1" w:rsidR="00E31002" w:rsidRDefault="00E31002" w:rsidP="00524614"/>
    <w:bookmarkEnd w:id="12"/>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C0243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191D9" w14:textId="77777777" w:rsidR="002F1C42" w:rsidRDefault="002F1C42">
      <w:r>
        <w:separator/>
      </w:r>
    </w:p>
  </w:endnote>
  <w:endnote w:type="continuationSeparator" w:id="0">
    <w:p w14:paraId="1C146477" w14:textId="77777777" w:rsidR="002F1C42" w:rsidRDefault="002F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F1D45" w14:textId="77777777" w:rsidR="002F1C42" w:rsidRDefault="002F1C42">
      <w:r>
        <w:separator/>
      </w:r>
    </w:p>
  </w:footnote>
  <w:footnote w:type="continuationSeparator" w:id="0">
    <w:p w14:paraId="1CAE2955" w14:textId="77777777" w:rsidR="002F1C42" w:rsidRDefault="002F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F206FF"/>
    <w:multiLevelType w:val="singleLevel"/>
    <w:tmpl w:val="54F206FF"/>
    <w:lvl w:ilvl="0">
      <w:start w:val="1"/>
      <w:numFmt w:val="decimal"/>
      <w:pStyle w:val="Reference"/>
      <w:suff w:val="space"/>
      <w:lvlText w:val="%1."/>
      <w:lvlJc w:val="left"/>
    </w:lvl>
  </w:abstractNum>
  <w:abstractNum w:abstractNumId="31" w15:restartNumberingAfterBreak="0">
    <w:nsid w:val="5E0C405E"/>
    <w:multiLevelType w:val="hybridMultilevel"/>
    <w:tmpl w:val="33FA6A8E"/>
    <w:lvl w:ilvl="0" w:tplc="A4D4C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30"/>
  </w:num>
  <w:num w:numId="3">
    <w:abstractNumId w:val="1"/>
  </w:num>
  <w:num w:numId="4">
    <w:abstractNumId w:val="19"/>
  </w:num>
  <w:num w:numId="5">
    <w:abstractNumId w:val="39"/>
  </w:num>
  <w:num w:numId="6">
    <w:abstractNumId w:val="32"/>
  </w:num>
  <w:num w:numId="7">
    <w:abstractNumId w:val="24"/>
  </w:num>
  <w:num w:numId="8">
    <w:abstractNumId w:val="11"/>
  </w:num>
  <w:num w:numId="9">
    <w:abstractNumId w:val="26"/>
  </w:num>
  <w:num w:numId="10">
    <w:abstractNumId w:val="0"/>
  </w:num>
  <w:num w:numId="11">
    <w:abstractNumId w:val="25"/>
  </w:num>
  <w:num w:numId="12">
    <w:abstractNumId w:val="33"/>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6"/>
  </w:num>
  <w:num w:numId="27">
    <w:abstractNumId w:val="13"/>
  </w:num>
  <w:num w:numId="28">
    <w:abstractNumId w:val="42"/>
  </w:num>
  <w:num w:numId="29">
    <w:abstractNumId w:val="15"/>
  </w:num>
  <w:num w:numId="30">
    <w:abstractNumId w:val="9"/>
  </w:num>
  <w:num w:numId="31">
    <w:abstractNumId w:val="37"/>
  </w:num>
  <w:num w:numId="32">
    <w:abstractNumId w:val="18"/>
  </w:num>
  <w:num w:numId="33">
    <w:abstractNumId w:val="27"/>
  </w:num>
  <w:num w:numId="34">
    <w:abstractNumId w:val="14"/>
  </w:num>
  <w:num w:numId="35">
    <w:abstractNumId w:val="12"/>
  </w:num>
  <w:num w:numId="36">
    <w:abstractNumId w:val="28"/>
  </w:num>
  <w:num w:numId="37">
    <w:abstractNumId w:val="41"/>
  </w:num>
  <w:num w:numId="38">
    <w:abstractNumId w:val="20"/>
  </w:num>
  <w:num w:numId="39">
    <w:abstractNumId w:val="21"/>
  </w:num>
  <w:num w:numId="40">
    <w:abstractNumId w:val="43"/>
  </w:num>
  <w:num w:numId="41">
    <w:abstractNumId w:val="35"/>
  </w:num>
  <w:num w:numId="42">
    <w:abstractNumId w:val="16"/>
  </w:num>
  <w:num w:numId="43">
    <w:abstractNumId w:val="17"/>
  </w:num>
  <w:num w:numId="44">
    <w:abstractNumId w:val="22"/>
  </w:num>
  <w:num w:numId="45">
    <w:abstractNumId w:val="40"/>
  </w:num>
  <w:num w:numId="46">
    <w:abstractNumId w:val="23"/>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49F"/>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08"/>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1772F"/>
    <w:rsid w:val="000205EF"/>
    <w:rsid w:val="00020607"/>
    <w:rsid w:val="000206CF"/>
    <w:rsid w:val="00020BB4"/>
    <w:rsid w:val="00020EBE"/>
    <w:rsid w:val="0002195F"/>
    <w:rsid w:val="0002353F"/>
    <w:rsid w:val="0002385C"/>
    <w:rsid w:val="00023D65"/>
    <w:rsid w:val="00024CC8"/>
    <w:rsid w:val="00024EDB"/>
    <w:rsid w:val="000258A9"/>
    <w:rsid w:val="00025D3B"/>
    <w:rsid w:val="000260E6"/>
    <w:rsid w:val="0002626C"/>
    <w:rsid w:val="000262D8"/>
    <w:rsid w:val="00026537"/>
    <w:rsid w:val="00026648"/>
    <w:rsid w:val="000267B2"/>
    <w:rsid w:val="0002693F"/>
    <w:rsid w:val="00027316"/>
    <w:rsid w:val="000275E7"/>
    <w:rsid w:val="000276AD"/>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219D"/>
    <w:rsid w:val="0005270B"/>
    <w:rsid w:val="00053162"/>
    <w:rsid w:val="0005359F"/>
    <w:rsid w:val="00053E79"/>
    <w:rsid w:val="0005441C"/>
    <w:rsid w:val="00054964"/>
    <w:rsid w:val="00054B0F"/>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4F1"/>
    <w:rsid w:val="000767BF"/>
    <w:rsid w:val="00076A47"/>
    <w:rsid w:val="00076FAD"/>
    <w:rsid w:val="00077EC6"/>
    <w:rsid w:val="000801BB"/>
    <w:rsid w:val="000809CF"/>
    <w:rsid w:val="00080AB1"/>
    <w:rsid w:val="00081284"/>
    <w:rsid w:val="000818E7"/>
    <w:rsid w:val="00081C99"/>
    <w:rsid w:val="00081EB1"/>
    <w:rsid w:val="000820E0"/>
    <w:rsid w:val="00082940"/>
    <w:rsid w:val="00082E2A"/>
    <w:rsid w:val="00082EEA"/>
    <w:rsid w:val="0008305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644"/>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6FD2"/>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0E3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3FE4"/>
    <w:rsid w:val="000E4BC9"/>
    <w:rsid w:val="000E585F"/>
    <w:rsid w:val="000E630B"/>
    <w:rsid w:val="000E6CBD"/>
    <w:rsid w:val="000E7CDB"/>
    <w:rsid w:val="000F01AB"/>
    <w:rsid w:val="000F0395"/>
    <w:rsid w:val="000F0775"/>
    <w:rsid w:val="000F08A5"/>
    <w:rsid w:val="000F0D1E"/>
    <w:rsid w:val="000F1361"/>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AC5"/>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03"/>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1CC6"/>
    <w:rsid w:val="0012214A"/>
    <w:rsid w:val="00122967"/>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0337"/>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397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251"/>
    <w:rsid w:val="00161779"/>
    <w:rsid w:val="00161AD7"/>
    <w:rsid w:val="00161EC1"/>
    <w:rsid w:val="001620F9"/>
    <w:rsid w:val="00162200"/>
    <w:rsid w:val="00162563"/>
    <w:rsid w:val="00162A47"/>
    <w:rsid w:val="00162DA0"/>
    <w:rsid w:val="001631D2"/>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6BFE"/>
    <w:rsid w:val="0016795F"/>
    <w:rsid w:val="00167A8C"/>
    <w:rsid w:val="00167DBD"/>
    <w:rsid w:val="00170561"/>
    <w:rsid w:val="001706BA"/>
    <w:rsid w:val="00170AA6"/>
    <w:rsid w:val="00170EB2"/>
    <w:rsid w:val="00170FA4"/>
    <w:rsid w:val="00170FBB"/>
    <w:rsid w:val="00171527"/>
    <w:rsid w:val="00171871"/>
    <w:rsid w:val="001719AE"/>
    <w:rsid w:val="00171F9D"/>
    <w:rsid w:val="00172389"/>
    <w:rsid w:val="00172CD3"/>
    <w:rsid w:val="0017329A"/>
    <w:rsid w:val="001732E9"/>
    <w:rsid w:val="001737B6"/>
    <w:rsid w:val="00173A5D"/>
    <w:rsid w:val="00173BB3"/>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6EB"/>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1A8"/>
    <w:rsid w:val="001D151B"/>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6ED5"/>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9D5"/>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8EA"/>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2B7C"/>
    <w:rsid w:val="002130EF"/>
    <w:rsid w:val="0021343F"/>
    <w:rsid w:val="0021344B"/>
    <w:rsid w:val="00213C58"/>
    <w:rsid w:val="00213E11"/>
    <w:rsid w:val="00213F17"/>
    <w:rsid w:val="0021407E"/>
    <w:rsid w:val="002142F7"/>
    <w:rsid w:val="00214742"/>
    <w:rsid w:val="00214A1F"/>
    <w:rsid w:val="00215515"/>
    <w:rsid w:val="00215A86"/>
    <w:rsid w:val="00216209"/>
    <w:rsid w:val="00216699"/>
    <w:rsid w:val="00220C2C"/>
    <w:rsid w:val="00220E51"/>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6D8D"/>
    <w:rsid w:val="00237589"/>
    <w:rsid w:val="00240DA7"/>
    <w:rsid w:val="00240EC5"/>
    <w:rsid w:val="00241026"/>
    <w:rsid w:val="00241856"/>
    <w:rsid w:val="0024194A"/>
    <w:rsid w:val="00241ADA"/>
    <w:rsid w:val="00241C12"/>
    <w:rsid w:val="0024241F"/>
    <w:rsid w:val="00242523"/>
    <w:rsid w:val="00242F02"/>
    <w:rsid w:val="002436F0"/>
    <w:rsid w:val="002443AB"/>
    <w:rsid w:val="00244521"/>
    <w:rsid w:val="00244766"/>
    <w:rsid w:val="00244B14"/>
    <w:rsid w:val="00244C4F"/>
    <w:rsid w:val="00246184"/>
    <w:rsid w:val="0024640A"/>
    <w:rsid w:val="00246648"/>
    <w:rsid w:val="00247022"/>
    <w:rsid w:val="0024789F"/>
    <w:rsid w:val="002479CC"/>
    <w:rsid w:val="00247B0E"/>
    <w:rsid w:val="0025051B"/>
    <w:rsid w:val="00250A39"/>
    <w:rsid w:val="00250F91"/>
    <w:rsid w:val="00251C95"/>
    <w:rsid w:val="00251D11"/>
    <w:rsid w:val="002525F9"/>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77BA9"/>
    <w:rsid w:val="00280619"/>
    <w:rsid w:val="00280DC3"/>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BC5"/>
    <w:rsid w:val="002C0D53"/>
    <w:rsid w:val="002C1A42"/>
    <w:rsid w:val="002C1FB3"/>
    <w:rsid w:val="002C233E"/>
    <w:rsid w:val="002C26A8"/>
    <w:rsid w:val="002C2C5C"/>
    <w:rsid w:val="002C2E70"/>
    <w:rsid w:val="002C30EA"/>
    <w:rsid w:val="002C32AA"/>
    <w:rsid w:val="002C4247"/>
    <w:rsid w:val="002C4454"/>
    <w:rsid w:val="002C47B5"/>
    <w:rsid w:val="002C4FF6"/>
    <w:rsid w:val="002C6280"/>
    <w:rsid w:val="002C65A5"/>
    <w:rsid w:val="002C674F"/>
    <w:rsid w:val="002C7E7E"/>
    <w:rsid w:val="002D0175"/>
    <w:rsid w:val="002D074F"/>
    <w:rsid w:val="002D0D8B"/>
    <w:rsid w:val="002D0E43"/>
    <w:rsid w:val="002D1345"/>
    <w:rsid w:val="002D1610"/>
    <w:rsid w:val="002D27F1"/>
    <w:rsid w:val="002D319A"/>
    <w:rsid w:val="002D321C"/>
    <w:rsid w:val="002D3AFD"/>
    <w:rsid w:val="002D3D7E"/>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1FFF"/>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88C"/>
    <w:rsid w:val="002E5A83"/>
    <w:rsid w:val="002E67C9"/>
    <w:rsid w:val="002E6EAA"/>
    <w:rsid w:val="002E6FFD"/>
    <w:rsid w:val="002E707C"/>
    <w:rsid w:val="002E765F"/>
    <w:rsid w:val="002E7B55"/>
    <w:rsid w:val="002E7CC5"/>
    <w:rsid w:val="002E7E61"/>
    <w:rsid w:val="002F0671"/>
    <w:rsid w:val="002F0D77"/>
    <w:rsid w:val="002F118D"/>
    <w:rsid w:val="002F13DA"/>
    <w:rsid w:val="002F195A"/>
    <w:rsid w:val="002F1C42"/>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4FD5"/>
    <w:rsid w:val="002F5228"/>
    <w:rsid w:val="002F5D97"/>
    <w:rsid w:val="002F63D2"/>
    <w:rsid w:val="002F63EF"/>
    <w:rsid w:val="002F7A44"/>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780"/>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7C7"/>
    <w:rsid w:val="00323B63"/>
    <w:rsid w:val="00323D70"/>
    <w:rsid w:val="00323E00"/>
    <w:rsid w:val="0032472E"/>
    <w:rsid w:val="00324AFB"/>
    <w:rsid w:val="00325656"/>
    <w:rsid w:val="00326399"/>
    <w:rsid w:val="00326506"/>
    <w:rsid w:val="00326575"/>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6CDF"/>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16C0"/>
    <w:rsid w:val="00361DE3"/>
    <w:rsid w:val="00361F6C"/>
    <w:rsid w:val="003620A1"/>
    <w:rsid w:val="00362AEE"/>
    <w:rsid w:val="00362F11"/>
    <w:rsid w:val="00363D6D"/>
    <w:rsid w:val="00364067"/>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0C7"/>
    <w:rsid w:val="003771E0"/>
    <w:rsid w:val="003773EF"/>
    <w:rsid w:val="00377925"/>
    <w:rsid w:val="00377D0B"/>
    <w:rsid w:val="0038020C"/>
    <w:rsid w:val="00380F39"/>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37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4F1"/>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B8F"/>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2E3E"/>
    <w:rsid w:val="003C3991"/>
    <w:rsid w:val="003C3C1B"/>
    <w:rsid w:val="003C3D16"/>
    <w:rsid w:val="003C3F98"/>
    <w:rsid w:val="003C429E"/>
    <w:rsid w:val="003C45C3"/>
    <w:rsid w:val="003C4AC9"/>
    <w:rsid w:val="003C509A"/>
    <w:rsid w:val="003C6740"/>
    <w:rsid w:val="003C6B42"/>
    <w:rsid w:val="003C7233"/>
    <w:rsid w:val="003C7408"/>
    <w:rsid w:val="003C764D"/>
    <w:rsid w:val="003C7754"/>
    <w:rsid w:val="003C7A2A"/>
    <w:rsid w:val="003C7D9A"/>
    <w:rsid w:val="003C7FA6"/>
    <w:rsid w:val="003D0133"/>
    <w:rsid w:val="003D0138"/>
    <w:rsid w:val="003D038A"/>
    <w:rsid w:val="003D05DF"/>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37A"/>
    <w:rsid w:val="0040274C"/>
    <w:rsid w:val="00402750"/>
    <w:rsid w:val="00402963"/>
    <w:rsid w:val="00402B1F"/>
    <w:rsid w:val="00402BA0"/>
    <w:rsid w:val="00403319"/>
    <w:rsid w:val="004037AB"/>
    <w:rsid w:val="00403990"/>
    <w:rsid w:val="00404D35"/>
    <w:rsid w:val="00404E15"/>
    <w:rsid w:val="00405D73"/>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03"/>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3C3B"/>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2B7"/>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5B0"/>
    <w:rsid w:val="00462A7E"/>
    <w:rsid w:val="0046302D"/>
    <w:rsid w:val="00463446"/>
    <w:rsid w:val="004635F5"/>
    <w:rsid w:val="0046380A"/>
    <w:rsid w:val="0046427A"/>
    <w:rsid w:val="00464325"/>
    <w:rsid w:val="00464807"/>
    <w:rsid w:val="00464C53"/>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C33"/>
    <w:rsid w:val="00473D9C"/>
    <w:rsid w:val="00473DC7"/>
    <w:rsid w:val="004742D7"/>
    <w:rsid w:val="004744EC"/>
    <w:rsid w:val="00474892"/>
    <w:rsid w:val="004748DF"/>
    <w:rsid w:val="0047550D"/>
    <w:rsid w:val="00475B81"/>
    <w:rsid w:val="00475F59"/>
    <w:rsid w:val="0047652F"/>
    <w:rsid w:val="0047656C"/>
    <w:rsid w:val="00476993"/>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36B9"/>
    <w:rsid w:val="00483F47"/>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8CB"/>
    <w:rsid w:val="004949FF"/>
    <w:rsid w:val="00494A8E"/>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4E7"/>
    <w:rsid w:val="004A3549"/>
    <w:rsid w:val="004A3D2F"/>
    <w:rsid w:val="004A4095"/>
    <w:rsid w:val="004A487C"/>
    <w:rsid w:val="004A4E6F"/>
    <w:rsid w:val="004A55D0"/>
    <w:rsid w:val="004A5947"/>
    <w:rsid w:val="004A5D12"/>
    <w:rsid w:val="004A60C9"/>
    <w:rsid w:val="004A61AC"/>
    <w:rsid w:val="004A64F9"/>
    <w:rsid w:val="004A698F"/>
    <w:rsid w:val="004A6A60"/>
    <w:rsid w:val="004A6E8F"/>
    <w:rsid w:val="004A7191"/>
    <w:rsid w:val="004A7199"/>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1E44"/>
    <w:rsid w:val="004C248B"/>
    <w:rsid w:val="004C2518"/>
    <w:rsid w:val="004C2542"/>
    <w:rsid w:val="004C2941"/>
    <w:rsid w:val="004C302E"/>
    <w:rsid w:val="004C327F"/>
    <w:rsid w:val="004C3315"/>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2F0F"/>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D7CEE"/>
    <w:rsid w:val="004E024F"/>
    <w:rsid w:val="004E053E"/>
    <w:rsid w:val="004E0BD0"/>
    <w:rsid w:val="004E151E"/>
    <w:rsid w:val="004E1704"/>
    <w:rsid w:val="004E39CD"/>
    <w:rsid w:val="004E573C"/>
    <w:rsid w:val="004E5983"/>
    <w:rsid w:val="004E5F06"/>
    <w:rsid w:val="004E6124"/>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922"/>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1B9"/>
    <w:rsid w:val="005209BB"/>
    <w:rsid w:val="005211FB"/>
    <w:rsid w:val="0052126F"/>
    <w:rsid w:val="005212F9"/>
    <w:rsid w:val="00522202"/>
    <w:rsid w:val="00522F5C"/>
    <w:rsid w:val="00523452"/>
    <w:rsid w:val="00523C9F"/>
    <w:rsid w:val="00524006"/>
    <w:rsid w:val="0052402C"/>
    <w:rsid w:val="00524553"/>
    <w:rsid w:val="00524614"/>
    <w:rsid w:val="00524D14"/>
    <w:rsid w:val="00524EB2"/>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1B5"/>
    <w:rsid w:val="005302EF"/>
    <w:rsid w:val="00530489"/>
    <w:rsid w:val="00530C1A"/>
    <w:rsid w:val="00530EA9"/>
    <w:rsid w:val="00530EC6"/>
    <w:rsid w:val="00531161"/>
    <w:rsid w:val="00531722"/>
    <w:rsid w:val="00531B77"/>
    <w:rsid w:val="00532048"/>
    <w:rsid w:val="00532310"/>
    <w:rsid w:val="00532F80"/>
    <w:rsid w:val="0053331C"/>
    <w:rsid w:val="005337FF"/>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336"/>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2DAF"/>
    <w:rsid w:val="0056320F"/>
    <w:rsid w:val="005636B4"/>
    <w:rsid w:val="005654CE"/>
    <w:rsid w:val="00565AD9"/>
    <w:rsid w:val="00566C13"/>
    <w:rsid w:val="00567827"/>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CEB"/>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4B0"/>
    <w:rsid w:val="00587605"/>
    <w:rsid w:val="00587689"/>
    <w:rsid w:val="00587E27"/>
    <w:rsid w:val="005901D6"/>
    <w:rsid w:val="005908CD"/>
    <w:rsid w:val="0059107D"/>
    <w:rsid w:val="00591138"/>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A79DF"/>
    <w:rsid w:val="005A7EAD"/>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388B"/>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3B97"/>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F04"/>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3E4E"/>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32D"/>
    <w:rsid w:val="00640798"/>
    <w:rsid w:val="006407A9"/>
    <w:rsid w:val="00640AE6"/>
    <w:rsid w:val="00641061"/>
    <w:rsid w:val="006417BF"/>
    <w:rsid w:val="00641CAC"/>
    <w:rsid w:val="00641E39"/>
    <w:rsid w:val="00642068"/>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0B96"/>
    <w:rsid w:val="00661E77"/>
    <w:rsid w:val="00662128"/>
    <w:rsid w:val="006625AA"/>
    <w:rsid w:val="006627D3"/>
    <w:rsid w:val="00663383"/>
    <w:rsid w:val="00663900"/>
    <w:rsid w:val="00663FA5"/>
    <w:rsid w:val="0066402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24D"/>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77F69"/>
    <w:rsid w:val="00680625"/>
    <w:rsid w:val="00680977"/>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460"/>
    <w:rsid w:val="00691829"/>
    <w:rsid w:val="00691AC6"/>
    <w:rsid w:val="00691C9A"/>
    <w:rsid w:val="006924CC"/>
    <w:rsid w:val="00692B9C"/>
    <w:rsid w:val="006939DD"/>
    <w:rsid w:val="00693A37"/>
    <w:rsid w:val="006949CE"/>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5A93"/>
    <w:rsid w:val="006B60CB"/>
    <w:rsid w:val="006B665F"/>
    <w:rsid w:val="006B693F"/>
    <w:rsid w:val="006B6F27"/>
    <w:rsid w:val="006B7275"/>
    <w:rsid w:val="006B72EB"/>
    <w:rsid w:val="006B74D9"/>
    <w:rsid w:val="006B7FA7"/>
    <w:rsid w:val="006C0033"/>
    <w:rsid w:val="006C0338"/>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786"/>
    <w:rsid w:val="006C6DBB"/>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074"/>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55B"/>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1A9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6BE"/>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C1D"/>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2B1"/>
    <w:rsid w:val="00763560"/>
    <w:rsid w:val="0076366D"/>
    <w:rsid w:val="00763E2C"/>
    <w:rsid w:val="00764D0C"/>
    <w:rsid w:val="00764EBB"/>
    <w:rsid w:val="00764EED"/>
    <w:rsid w:val="00764FAA"/>
    <w:rsid w:val="00765947"/>
    <w:rsid w:val="00765992"/>
    <w:rsid w:val="007666ED"/>
    <w:rsid w:val="00766ABF"/>
    <w:rsid w:val="00766BE9"/>
    <w:rsid w:val="00770028"/>
    <w:rsid w:val="007707CE"/>
    <w:rsid w:val="00770E63"/>
    <w:rsid w:val="00770EE6"/>
    <w:rsid w:val="0077137E"/>
    <w:rsid w:val="00771779"/>
    <w:rsid w:val="00771F85"/>
    <w:rsid w:val="0077288B"/>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3FD"/>
    <w:rsid w:val="0078262B"/>
    <w:rsid w:val="007830F7"/>
    <w:rsid w:val="00783269"/>
    <w:rsid w:val="00783F9C"/>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0A4"/>
    <w:rsid w:val="007A42B6"/>
    <w:rsid w:val="007A44E5"/>
    <w:rsid w:val="007A4797"/>
    <w:rsid w:val="007A5C5C"/>
    <w:rsid w:val="007A63DD"/>
    <w:rsid w:val="007A6C91"/>
    <w:rsid w:val="007A6DD0"/>
    <w:rsid w:val="007A7570"/>
    <w:rsid w:val="007A7584"/>
    <w:rsid w:val="007A7723"/>
    <w:rsid w:val="007A7A55"/>
    <w:rsid w:val="007A7E97"/>
    <w:rsid w:val="007B02C2"/>
    <w:rsid w:val="007B0465"/>
    <w:rsid w:val="007B07C5"/>
    <w:rsid w:val="007B0F61"/>
    <w:rsid w:val="007B1156"/>
    <w:rsid w:val="007B1245"/>
    <w:rsid w:val="007B16FE"/>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C7D54"/>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1B6"/>
    <w:rsid w:val="007D74BF"/>
    <w:rsid w:val="007E06CC"/>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98F"/>
    <w:rsid w:val="007F5A32"/>
    <w:rsid w:val="007F5CE3"/>
    <w:rsid w:val="007F617E"/>
    <w:rsid w:val="007F7316"/>
    <w:rsid w:val="007F7F62"/>
    <w:rsid w:val="0080003E"/>
    <w:rsid w:val="0080015F"/>
    <w:rsid w:val="00800525"/>
    <w:rsid w:val="008005B7"/>
    <w:rsid w:val="00800FBA"/>
    <w:rsid w:val="008014DC"/>
    <w:rsid w:val="0080185B"/>
    <w:rsid w:val="00801C3A"/>
    <w:rsid w:val="0080264B"/>
    <w:rsid w:val="0080311D"/>
    <w:rsid w:val="0080336C"/>
    <w:rsid w:val="00803629"/>
    <w:rsid w:val="00803782"/>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29E5"/>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0F2"/>
    <w:rsid w:val="008224B5"/>
    <w:rsid w:val="0082269A"/>
    <w:rsid w:val="008236A2"/>
    <w:rsid w:val="00824A7B"/>
    <w:rsid w:val="00824D3C"/>
    <w:rsid w:val="00824DF7"/>
    <w:rsid w:val="00824DFD"/>
    <w:rsid w:val="0082503D"/>
    <w:rsid w:val="008255AD"/>
    <w:rsid w:val="0082631B"/>
    <w:rsid w:val="00826B0F"/>
    <w:rsid w:val="00827316"/>
    <w:rsid w:val="0082747E"/>
    <w:rsid w:val="0082756A"/>
    <w:rsid w:val="00830119"/>
    <w:rsid w:val="00831602"/>
    <w:rsid w:val="00831F33"/>
    <w:rsid w:val="00832401"/>
    <w:rsid w:val="008327B4"/>
    <w:rsid w:val="00832BAB"/>
    <w:rsid w:val="00832CA8"/>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32D"/>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1D56"/>
    <w:rsid w:val="00852A84"/>
    <w:rsid w:val="00852CB3"/>
    <w:rsid w:val="00852CBF"/>
    <w:rsid w:val="0085339F"/>
    <w:rsid w:val="00853C49"/>
    <w:rsid w:val="008540D2"/>
    <w:rsid w:val="00854279"/>
    <w:rsid w:val="0085427A"/>
    <w:rsid w:val="00854DE7"/>
    <w:rsid w:val="00855C38"/>
    <w:rsid w:val="00857452"/>
    <w:rsid w:val="0085760C"/>
    <w:rsid w:val="00857D0F"/>
    <w:rsid w:val="008606D1"/>
    <w:rsid w:val="00860917"/>
    <w:rsid w:val="0086135C"/>
    <w:rsid w:val="00861ABE"/>
    <w:rsid w:val="00861BB0"/>
    <w:rsid w:val="00861DA9"/>
    <w:rsid w:val="0086207D"/>
    <w:rsid w:val="008620EA"/>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703"/>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2C04"/>
    <w:rsid w:val="0088303C"/>
    <w:rsid w:val="0088330B"/>
    <w:rsid w:val="008836A4"/>
    <w:rsid w:val="00883993"/>
    <w:rsid w:val="00883CF8"/>
    <w:rsid w:val="00883E35"/>
    <w:rsid w:val="0088439E"/>
    <w:rsid w:val="00884B3E"/>
    <w:rsid w:val="00885B4F"/>
    <w:rsid w:val="00885C7D"/>
    <w:rsid w:val="00885D34"/>
    <w:rsid w:val="00885F9C"/>
    <w:rsid w:val="00886A6B"/>
    <w:rsid w:val="00887615"/>
    <w:rsid w:val="00887DCC"/>
    <w:rsid w:val="0089024E"/>
    <w:rsid w:val="008902F0"/>
    <w:rsid w:val="008910E5"/>
    <w:rsid w:val="00891F9C"/>
    <w:rsid w:val="00892534"/>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2E82"/>
    <w:rsid w:val="008A31AE"/>
    <w:rsid w:val="008A358B"/>
    <w:rsid w:val="008A38C4"/>
    <w:rsid w:val="008A38F1"/>
    <w:rsid w:val="008A3A37"/>
    <w:rsid w:val="008A3C37"/>
    <w:rsid w:val="008A3D94"/>
    <w:rsid w:val="008A3F45"/>
    <w:rsid w:val="008A40CF"/>
    <w:rsid w:val="008A4473"/>
    <w:rsid w:val="008A44DE"/>
    <w:rsid w:val="008A4A16"/>
    <w:rsid w:val="008A4B7E"/>
    <w:rsid w:val="008A5B43"/>
    <w:rsid w:val="008A5BCA"/>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DE8"/>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3B85"/>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2F"/>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6B6"/>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92E"/>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BE0"/>
    <w:rsid w:val="00915F43"/>
    <w:rsid w:val="00916724"/>
    <w:rsid w:val="00916807"/>
    <w:rsid w:val="0091687D"/>
    <w:rsid w:val="00917541"/>
    <w:rsid w:val="009201C6"/>
    <w:rsid w:val="0092059B"/>
    <w:rsid w:val="009219C5"/>
    <w:rsid w:val="009219DB"/>
    <w:rsid w:val="00922D9D"/>
    <w:rsid w:val="0092389F"/>
    <w:rsid w:val="009238B5"/>
    <w:rsid w:val="00923A0E"/>
    <w:rsid w:val="00924428"/>
    <w:rsid w:val="00924FE4"/>
    <w:rsid w:val="0092559F"/>
    <w:rsid w:val="00926043"/>
    <w:rsid w:val="009267F5"/>
    <w:rsid w:val="009269F2"/>
    <w:rsid w:val="00926B1C"/>
    <w:rsid w:val="00926D60"/>
    <w:rsid w:val="00926DBF"/>
    <w:rsid w:val="00927378"/>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740"/>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8C8"/>
    <w:rsid w:val="00950AF3"/>
    <w:rsid w:val="00950CA4"/>
    <w:rsid w:val="00951720"/>
    <w:rsid w:val="00951CCA"/>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1732"/>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38"/>
    <w:rsid w:val="00976E57"/>
    <w:rsid w:val="00977129"/>
    <w:rsid w:val="00977989"/>
    <w:rsid w:val="00977EBD"/>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C4E"/>
    <w:rsid w:val="009A3D77"/>
    <w:rsid w:val="009A49AC"/>
    <w:rsid w:val="009A52F9"/>
    <w:rsid w:val="009A53D1"/>
    <w:rsid w:val="009A5C42"/>
    <w:rsid w:val="009A60CE"/>
    <w:rsid w:val="009A632D"/>
    <w:rsid w:val="009A77BA"/>
    <w:rsid w:val="009A7D4B"/>
    <w:rsid w:val="009B1B8B"/>
    <w:rsid w:val="009B2B52"/>
    <w:rsid w:val="009B2D43"/>
    <w:rsid w:val="009B2E65"/>
    <w:rsid w:val="009B307B"/>
    <w:rsid w:val="009B37C9"/>
    <w:rsid w:val="009B3866"/>
    <w:rsid w:val="009B3B73"/>
    <w:rsid w:val="009B3F24"/>
    <w:rsid w:val="009B42EA"/>
    <w:rsid w:val="009B44D1"/>
    <w:rsid w:val="009B4508"/>
    <w:rsid w:val="009B5105"/>
    <w:rsid w:val="009B5B40"/>
    <w:rsid w:val="009B6432"/>
    <w:rsid w:val="009B6576"/>
    <w:rsid w:val="009B659E"/>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2EE"/>
    <w:rsid w:val="009D3B66"/>
    <w:rsid w:val="009D3B99"/>
    <w:rsid w:val="009D3C45"/>
    <w:rsid w:val="009D3FF7"/>
    <w:rsid w:val="009D4DFB"/>
    <w:rsid w:val="009D5396"/>
    <w:rsid w:val="009D643B"/>
    <w:rsid w:val="009D67BA"/>
    <w:rsid w:val="009D6AE3"/>
    <w:rsid w:val="009D7516"/>
    <w:rsid w:val="009D77E0"/>
    <w:rsid w:val="009D7B7B"/>
    <w:rsid w:val="009D7F32"/>
    <w:rsid w:val="009E063E"/>
    <w:rsid w:val="009E094B"/>
    <w:rsid w:val="009E0B3B"/>
    <w:rsid w:val="009E0CCE"/>
    <w:rsid w:val="009E0D9D"/>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1B5"/>
    <w:rsid w:val="00A01263"/>
    <w:rsid w:val="00A014C3"/>
    <w:rsid w:val="00A016C0"/>
    <w:rsid w:val="00A01B5F"/>
    <w:rsid w:val="00A01C4B"/>
    <w:rsid w:val="00A026C8"/>
    <w:rsid w:val="00A027EF"/>
    <w:rsid w:val="00A0305B"/>
    <w:rsid w:val="00A036E4"/>
    <w:rsid w:val="00A0409E"/>
    <w:rsid w:val="00A04C8C"/>
    <w:rsid w:val="00A04EA1"/>
    <w:rsid w:val="00A054A5"/>
    <w:rsid w:val="00A05503"/>
    <w:rsid w:val="00A05652"/>
    <w:rsid w:val="00A05820"/>
    <w:rsid w:val="00A05834"/>
    <w:rsid w:val="00A05E1F"/>
    <w:rsid w:val="00A0607B"/>
    <w:rsid w:val="00A06FA4"/>
    <w:rsid w:val="00A071AA"/>
    <w:rsid w:val="00A0753B"/>
    <w:rsid w:val="00A0760B"/>
    <w:rsid w:val="00A079AD"/>
    <w:rsid w:val="00A07F4E"/>
    <w:rsid w:val="00A1276A"/>
    <w:rsid w:val="00A135D6"/>
    <w:rsid w:val="00A135F5"/>
    <w:rsid w:val="00A13834"/>
    <w:rsid w:val="00A140F4"/>
    <w:rsid w:val="00A149E5"/>
    <w:rsid w:val="00A14AFA"/>
    <w:rsid w:val="00A14BF9"/>
    <w:rsid w:val="00A153D2"/>
    <w:rsid w:val="00A158AE"/>
    <w:rsid w:val="00A15970"/>
    <w:rsid w:val="00A15B26"/>
    <w:rsid w:val="00A16588"/>
    <w:rsid w:val="00A1689F"/>
    <w:rsid w:val="00A16A49"/>
    <w:rsid w:val="00A16DBF"/>
    <w:rsid w:val="00A17464"/>
    <w:rsid w:val="00A17ED2"/>
    <w:rsid w:val="00A200A0"/>
    <w:rsid w:val="00A20504"/>
    <w:rsid w:val="00A20563"/>
    <w:rsid w:val="00A21198"/>
    <w:rsid w:val="00A21A87"/>
    <w:rsid w:val="00A21E44"/>
    <w:rsid w:val="00A22274"/>
    <w:rsid w:val="00A223F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3C98"/>
    <w:rsid w:val="00A340C6"/>
    <w:rsid w:val="00A34B4C"/>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4A"/>
    <w:rsid w:val="00A425AD"/>
    <w:rsid w:val="00A42C74"/>
    <w:rsid w:val="00A430BA"/>
    <w:rsid w:val="00A432E1"/>
    <w:rsid w:val="00A435D3"/>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C8E"/>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03"/>
    <w:rsid w:val="00A71923"/>
    <w:rsid w:val="00A71D98"/>
    <w:rsid w:val="00A71F6E"/>
    <w:rsid w:val="00A71FA2"/>
    <w:rsid w:val="00A7209B"/>
    <w:rsid w:val="00A7236D"/>
    <w:rsid w:val="00A728A8"/>
    <w:rsid w:val="00A72C55"/>
    <w:rsid w:val="00A73BE1"/>
    <w:rsid w:val="00A73CAE"/>
    <w:rsid w:val="00A745CE"/>
    <w:rsid w:val="00A746ED"/>
    <w:rsid w:val="00A74F74"/>
    <w:rsid w:val="00A75583"/>
    <w:rsid w:val="00A761E5"/>
    <w:rsid w:val="00A77554"/>
    <w:rsid w:val="00A8017E"/>
    <w:rsid w:val="00A804C1"/>
    <w:rsid w:val="00A807BC"/>
    <w:rsid w:val="00A80889"/>
    <w:rsid w:val="00A80953"/>
    <w:rsid w:val="00A80EA5"/>
    <w:rsid w:val="00A80F6F"/>
    <w:rsid w:val="00A813E5"/>
    <w:rsid w:val="00A82034"/>
    <w:rsid w:val="00A8225E"/>
    <w:rsid w:val="00A82ED4"/>
    <w:rsid w:val="00A83F64"/>
    <w:rsid w:val="00A844B0"/>
    <w:rsid w:val="00A84929"/>
    <w:rsid w:val="00A84D48"/>
    <w:rsid w:val="00A84E13"/>
    <w:rsid w:val="00A851C9"/>
    <w:rsid w:val="00A852B3"/>
    <w:rsid w:val="00A859C8"/>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0165"/>
    <w:rsid w:val="00AA152D"/>
    <w:rsid w:val="00AA15D2"/>
    <w:rsid w:val="00AA15DE"/>
    <w:rsid w:val="00AA1B14"/>
    <w:rsid w:val="00AA24EF"/>
    <w:rsid w:val="00AA2A26"/>
    <w:rsid w:val="00AA3255"/>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881"/>
    <w:rsid w:val="00AB1C94"/>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16"/>
    <w:rsid w:val="00AC1EEA"/>
    <w:rsid w:val="00AC2020"/>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6D14"/>
    <w:rsid w:val="00AC7DED"/>
    <w:rsid w:val="00AC7DEE"/>
    <w:rsid w:val="00AD046E"/>
    <w:rsid w:val="00AD1031"/>
    <w:rsid w:val="00AD1E88"/>
    <w:rsid w:val="00AD1ED1"/>
    <w:rsid w:val="00AD2269"/>
    <w:rsid w:val="00AD2CAE"/>
    <w:rsid w:val="00AD2F13"/>
    <w:rsid w:val="00AD384D"/>
    <w:rsid w:val="00AD38E3"/>
    <w:rsid w:val="00AD3EE5"/>
    <w:rsid w:val="00AD4456"/>
    <w:rsid w:val="00AD4897"/>
    <w:rsid w:val="00AD562B"/>
    <w:rsid w:val="00AD56E4"/>
    <w:rsid w:val="00AD59FB"/>
    <w:rsid w:val="00AD5BE4"/>
    <w:rsid w:val="00AD61D9"/>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90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D59"/>
    <w:rsid w:val="00B07E36"/>
    <w:rsid w:val="00B104FE"/>
    <w:rsid w:val="00B10771"/>
    <w:rsid w:val="00B10DBD"/>
    <w:rsid w:val="00B11199"/>
    <w:rsid w:val="00B112DD"/>
    <w:rsid w:val="00B11999"/>
    <w:rsid w:val="00B12FEE"/>
    <w:rsid w:val="00B13997"/>
    <w:rsid w:val="00B13A5E"/>
    <w:rsid w:val="00B13A9C"/>
    <w:rsid w:val="00B14032"/>
    <w:rsid w:val="00B1475B"/>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1B2"/>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2F4F"/>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757"/>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7C5"/>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24"/>
    <w:rsid w:val="00B9247B"/>
    <w:rsid w:val="00B926DF"/>
    <w:rsid w:val="00B92970"/>
    <w:rsid w:val="00B93809"/>
    <w:rsid w:val="00B93E66"/>
    <w:rsid w:val="00B948D8"/>
    <w:rsid w:val="00B94EE9"/>
    <w:rsid w:val="00B962B7"/>
    <w:rsid w:val="00B96B4F"/>
    <w:rsid w:val="00B96E9E"/>
    <w:rsid w:val="00B971D7"/>
    <w:rsid w:val="00B97574"/>
    <w:rsid w:val="00BA0818"/>
    <w:rsid w:val="00BA08E2"/>
    <w:rsid w:val="00BA1160"/>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5A4"/>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3D93"/>
    <w:rsid w:val="00BD3DDB"/>
    <w:rsid w:val="00BD4DA7"/>
    <w:rsid w:val="00BD4E70"/>
    <w:rsid w:val="00BD50DB"/>
    <w:rsid w:val="00BD571E"/>
    <w:rsid w:val="00BD6129"/>
    <w:rsid w:val="00BD6144"/>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A61"/>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4DB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43B"/>
    <w:rsid w:val="00C0297C"/>
    <w:rsid w:val="00C02D1C"/>
    <w:rsid w:val="00C02E3B"/>
    <w:rsid w:val="00C02F03"/>
    <w:rsid w:val="00C04523"/>
    <w:rsid w:val="00C045E9"/>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1C85"/>
    <w:rsid w:val="00C123C2"/>
    <w:rsid w:val="00C12DD6"/>
    <w:rsid w:val="00C12E5B"/>
    <w:rsid w:val="00C12F28"/>
    <w:rsid w:val="00C1316A"/>
    <w:rsid w:val="00C13569"/>
    <w:rsid w:val="00C1389E"/>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FDB"/>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3B1"/>
    <w:rsid w:val="00C23775"/>
    <w:rsid w:val="00C24947"/>
    <w:rsid w:val="00C24A5D"/>
    <w:rsid w:val="00C25925"/>
    <w:rsid w:val="00C25B48"/>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5F9"/>
    <w:rsid w:val="00C4168A"/>
    <w:rsid w:val="00C41FBE"/>
    <w:rsid w:val="00C423C1"/>
    <w:rsid w:val="00C426D5"/>
    <w:rsid w:val="00C427DA"/>
    <w:rsid w:val="00C429AD"/>
    <w:rsid w:val="00C432CB"/>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19AB"/>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426"/>
    <w:rsid w:val="00C7791E"/>
    <w:rsid w:val="00C804D4"/>
    <w:rsid w:val="00C80FE5"/>
    <w:rsid w:val="00C829D9"/>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63B"/>
    <w:rsid w:val="00CB48D2"/>
    <w:rsid w:val="00CB4A59"/>
    <w:rsid w:val="00CB4DA1"/>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3CED"/>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033B"/>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2D9B"/>
    <w:rsid w:val="00CF4681"/>
    <w:rsid w:val="00CF46B5"/>
    <w:rsid w:val="00CF4A77"/>
    <w:rsid w:val="00CF4D01"/>
    <w:rsid w:val="00CF4F5B"/>
    <w:rsid w:val="00CF5552"/>
    <w:rsid w:val="00CF55D0"/>
    <w:rsid w:val="00CF5D20"/>
    <w:rsid w:val="00CF5E8A"/>
    <w:rsid w:val="00CF622A"/>
    <w:rsid w:val="00CF62BF"/>
    <w:rsid w:val="00CF6981"/>
    <w:rsid w:val="00CF6BEF"/>
    <w:rsid w:val="00CF735E"/>
    <w:rsid w:val="00CF7801"/>
    <w:rsid w:val="00CF79F6"/>
    <w:rsid w:val="00CF7ABB"/>
    <w:rsid w:val="00D002E4"/>
    <w:rsid w:val="00D01874"/>
    <w:rsid w:val="00D0287A"/>
    <w:rsid w:val="00D03056"/>
    <w:rsid w:val="00D0395D"/>
    <w:rsid w:val="00D03DB8"/>
    <w:rsid w:val="00D04237"/>
    <w:rsid w:val="00D042D1"/>
    <w:rsid w:val="00D044E7"/>
    <w:rsid w:val="00D0484D"/>
    <w:rsid w:val="00D04CFB"/>
    <w:rsid w:val="00D0526C"/>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6CF"/>
    <w:rsid w:val="00D3474C"/>
    <w:rsid w:val="00D34B35"/>
    <w:rsid w:val="00D34BE1"/>
    <w:rsid w:val="00D35B23"/>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036"/>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29B"/>
    <w:rsid w:val="00D5132D"/>
    <w:rsid w:val="00D513BD"/>
    <w:rsid w:val="00D515B0"/>
    <w:rsid w:val="00D51D04"/>
    <w:rsid w:val="00D52ADC"/>
    <w:rsid w:val="00D52C26"/>
    <w:rsid w:val="00D52F11"/>
    <w:rsid w:val="00D53214"/>
    <w:rsid w:val="00D533A4"/>
    <w:rsid w:val="00D54887"/>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2F57"/>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510"/>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1DFD"/>
    <w:rsid w:val="00DB2319"/>
    <w:rsid w:val="00DB256B"/>
    <w:rsid w:val="00DB31A8"/>
    <w:rsid w:val="00DB3246"/>
    <w:rsid w:val="00DB3395"/>
    <w:rsid w:val="00DB39BA"/>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6F6F"/>
    <w:rsid w:val="00DC738E"/>
    <w:rsid w:val="00DC761D"/>
    <w:rsid w:val="00DC7799"/>
    <w:rsid w:val="00DC77E6"/>
    <w:rsid w:val="00DC7A65"/>
    <w:rsid w:val="00DC7CE5"/>
    <w:rsid w:val="00DC7EC5"/>
    <w:rsid w:val="00DD0277"/>
    <w:rsid w:val="00DD02B1"/>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211"/>
    <w:rsid w:val="00DD5372"/>
    <w:rsid w:val="00DD645D"/>
    <w:rsid w:val="00DD6593"/>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2E09"/>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1D55"/>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360"/>
    <w:rsid w:val="00E03734"/>
    <w:rsid w:val="00E038B9"/>
    <w:rsid w:val="00E03E74"/>
    <w:rsid w:val="00E040CA"/>
    <w:rsid w:val="00E04C39"/>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7C"/>
    <w:rsid w:val="00E27EFF"/>
    <w:rsid w:val="00E301DE"/>
    <w:rsid w:val="00E30BA6"/>
    <w:rsid w:val="00E31002"/>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639"/>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784"/>
    <w:rsid w:val="00E478A6"/>
    <w:rsid w:val="00E47A6F"/>
    <w:rsid w:val="00E47F37"/>
    <w:rsid w:val="00E506DF"/>
    <w:rsid w:val="00E51243"/>
    <w:rsid w:val="00E51730"/>
    <w:rsid w:val="00E51B4F"/>
    <w:rsid w:val="00E5217F"/>
    <w:rsid w:val="00E52909"/>
    <w:rsid w:val="00E532BC"/>
    <w:rsid w:val="00E53438"/>
    <w:rsid w:val="00E54722"/>
    <w:rsid w:val="00E5535C"/>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4C4"/>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72"/>
    <w:rsid w:val="00E80BC2"/>
    <w:rsid w:val="00E80FCB"/>
    <w:rsid w:val="00E8103E"/>
    <w:rsid w:val="00E8113A"/>
    <w:rsid w:val="00E818AD"/>
    <w:rsid w:val="00E81B4F"/>
    <w:rsid w:val="00E81E57"/>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5A11"/>
    <w:rsid w:val="00E96394"/>
    <w:rsid w:val="00E97202"/>
    <w:rsid w:val="00E97756"/>
    <w:rsid w:val="00E978DC"/>
    <w:rsid w:val="00E9794E"/>
    <w:rsid w:val="00EA00CD"/>
    <w:rsid w:val="00EA09CB"/>
    <w:rsid w:val="00EA10D7"/>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3CE7"/>
    <w:rsid w:val="00EC404C"/>
    <w:rsid w:val="00EC45D4"/>
    <w:rsid w:val="00EC4A85"/>
    <w:rsid w:val="00EC536F"/>
    <w:rsid w:val="00EC548C"/>
    <w:rsid w:val="00EC621F"/>
    <w:rsid w:val="00EC632F"/>
    <w:rsid w:val="00EC63B7"/>
    <w:rsid w:val="00EC65C2"/>
    <w:rsid w:val="00EC6716"/>
    <w:rsid w:val="00EC6BD8"/>
    <w:rsid w:val="00EC6C04"/>
    <w:rsid w:val="00ED00E6"/>
    <w:rsid w:val="00ED00FD"/>
    <w:rsid w:val="00ED010B"/>
    <w:rsid w:val="00ED04DC"/>
    <w:rsid w:val="00ED05F4"/>
    <w:rsid w:val="00ED092C"/>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2AB3"/>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12E"/>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158E"/>
    <w:rsid w:val="00F133DA"/>
    <w:rsid w:val="00F138AC"/>
    <w:rsid w:val="00F140D3"/>
    <w:rsid w:val="00F14904"/>
    <w:rsid w:val="00F1642C"/>
    <w:rsid w:val="00F16D12"/>
    <w:rsid w:val="00F172FC"/>
    <w:rsid w:val="00F175BA"/>
    <w:rsid w:val="00F1796F"/>
    <w:rsid w:val="00F17AA5"/>
    <w:rsid w:val="00F17E52"/>
    <w:rsid w:val="00F20018"/>
    <w:rsid w:val="00F2002D"/>
    <w:rsid w:val="00F20259"/>
    <w:rsid w:val="00F20BC7"/>
    <w:rsid w:val="00F20CD3"/>
    <w:rsid w:val="00F2181F"/>
    <w:rsid w:val="00F22CC9"/>
    <w:rsid w:val="00F22F3E"/>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65E5"/>
    <w:rsid w:val="00F47089"/>
    <w:rsid w:val="00F47B1B"/>
    <w:rsid w:val="00F47F40"/>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AAC"/>
    <w:rsid w:val="00F72CC1"/>
    <w:rsid w:val="00F7336B"/>
    <w:rsid w:val="00F738E3"/>
    <w:rsid w:val="00F73D09"/>
    <w:rsid w:val="00F74214"/>
    <w:rsid w:val="00F75324"/>
    <w:rsid w:val="00F762AC"/>
    <w:rsid w:val="00F76587"/>
    <w:rsid w:val="00F77243"/>
    <w:rsid w:val="00F80BA5"/>
    <w:rsid w:val="00F81AED"/>
    <w:rsid w:val="00F81B4E"/>
    <w:rsid w:val="00F8328E"/>
    <w:rsid w:val="00F8345C"/>
    <w:rsid w:val="00F8361B"/>
    <w:rsid w:val="00F83723"/>
    <w:rsid w:val="00F839B0"/>
    <w:rsid w:val="00F8432F"/>
    <w:rsid w:val="00F843CE"/>
    <w:rsid w:val="00F84647"/>
    <w:rsid w:val="00F854DC"/>
    <w:rsid w:val="00F855B9"/>
    <w:rsid w:val="00F86CAE"/>
    <w:rsid w:val="00F86DF6"/>
    <w:rsid w:val="00F8708A"/>
    <w:rsid w:val="00F87B2B"/>
    <w:rsid w:val="00F87D55"/>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9CF"/>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4B"/>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52AD"/>
    <w:rsid w:val="00FB60BD"/>
    <w:rsid w:val="00FB68A7"/>
    <w:rsid w:val="00FB6BAE"/>
    <w:rsid w:val="00FB6BF3"/>
    <w:rsid w:val="00FB7ED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AAA"/>
    <w:rsid w:val="00FC5F30"/>
    <w:rsid w:val="00FC6A35"/>
    <w:rsid w:val="00FC714F"/>
    <w:rsid w:val="00FC782D"/>
    <w:rsid w:val="00FC7B34"/>
    <w:rsid w:val="00FD02EF"/>
    <w:rsid w:val="00FD0FA6"/>
    <w:rsid w:val="00FD10B0"/>
    <w:rsid w:val="00FD1363"/>
    <w:rsid w:val="00FD16A9"/>
    <w:rsid w:val="00FD1BB1"/>
    <w:rsid w:val="00FD1FD1"/>
    <w:rsid w:val="00FD2E2E"/>
    <w:rsid w:val="00FD357D"/>
    <w:rsid w:val="00FD3CC1"/>
    <w:rsid w:val="00FD3E78"/>
    <w:rsid w:val="00FD411E"/>
    <w:rsid w:val="00FD4B25"/>
    <w:rsid w:val="00FD4BBC"/>
    <w:rsid w:val="00FD638D"/>
    <w:rsid w:val="00FD641A"/>
    <w:rsid w:val="00FD6996"/>
    <w:rsid w:val="00FD6B0A"/>
    <w:rsid w:val="00FD6D2C"/>
    <w:rsid w:val="00FD6F82"/>
    <w:rsid w:val="00FD716D"/>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CD7"/>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uiPriority w:val="99"/>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uiPriority w:val="99"/>
    <w:qFormat/>
    <w:rsid w:val="00144D8C"/>
    <w:rPr>
      <w:rFonts w:ascii="Arial" w:eastAsia="Times New Roman" w:hAnsi="Arial"/>
      <w:b/>
      <w:sz w:val="18"/>
    </w:rPr>
  </w:style>
  <w:style w:type="paragraph" w:styleId="aff">
    <w:name w:val="Normal (Web)"/>
    <w:basedOn w:val="a"/>
    <w:uiPriority w:val="99"/>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2024865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16100217">
      <w:bodyDiv w:val="1"/>
      <w:marLeft w:val="0"/>
      <w:marRight w:val="0"/>
      <w:marTop w:val="0"/>
      <w:marBottom w:val="0"/>
      <w:divBdr>
        <w:top w:val="none" w:sz="0" w:space="0" w:color="auto"/>
        <w:left w:val="none" w:sz="0" w:space="0" w:color="auto"/>
        <w:bottom w:val="none" w:sz="0" w:space="0" w:color="auto"/>
        <w:right w:val="none" w:sz="0" w:space="0" w:color="auto"/>
      </w:divBdr>
    </w:div>
    <w:div w:id="1839684862">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08105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1E18-EB48-4729-A980-CCC87381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763</Words>
  <Characters>4350</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5103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17</cp:revision>
  <cp:lastPrinted>2010-06-10T06:19:00Z</cp:lastPrinted>
  <dcterms:created xsi:type="dcterms:W3CDTF">2024-11-19T20:58:00Z</dcterms:created>
  <dcterms:modified xsi:type="dcterms:W3CDTF">2024-11-20T16:43:00Z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